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5352B291"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7913D8" w:rsidRPr="007913D8">
        <w:rPr>
          <w:b/>
          <w:noProof/>
          <w:sz w:val="24"/>
        </w:rPr>
        <w:t>S5-212179</w:t>
      </w:r>
      <w:r>
        <w:rPr>
          <w:b/>
          <w:noProof/>
          <w:sz w:val="24"/>
        </w:rPr>
        <w:fldChar w:fldCharType="begin"/>
      </w:r>
      <w:r>
        <w:rPr>
          <w:b/>
          <w:noProof/>
          <w:sz w:val="24"/>
        </w:rPr>
        <w:instrText xml:space="preserve"> DOCPROPERTY  Tdoc#  \* MERGEFORMAT </w:instrText>
      </w:r>
      <w:r>
        <w:rPr>
          <w:b/>
          <w:noProof/>
          <w:sz w:val="24"/>
        </w:rPr>
        <w:fldChar w:fldCharType="end"/>
      </w:r>
    </w:p>
    <w:p w14:paraId="67FB5CB1" w14:textId="1B18D559"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E82763">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7FCD1B9" w:rsidR="00D57B8F" w:rsidRDefault="00B65A94" w:rsidP="00243552">
            <w:pPr>
              <w:pStyle w:val="CRCoverPage"/>
              <w:spacing w:after="0"/>
              <w:jc w:val="right"/>
              <w:rPr>
                <w:b/>
                <w:noProof/>
                <w:sz w:val="28"/>
              </w:rPr>
            </w:pPr>
            <w:r>
              <w:rPr>
                <w:b/>
                <w:noProof/>
                <w:sz w:val="28"/>
              </w:rPr>
              <w:t>32.2</w:t>
            </w:r>
            <w:r w:rsidR="00243552">
              <w:rPr>
                <w:b/>
                <w:noProof/>
                <w:sz w:val="28"/>
              </w:rPr>
              <w:t>55</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53F0B282" w:rsidR="00D57B8F" w:rsidRDefault="00A53F9A">
            <w:pPr>
              <w:pStyle w:val="CRCoverPage"/>
              <w:spacing w:after="0"/>
              <w:rPr>
                <w:noProof/>
              </w:rPr>
            </w:pPr>
            <w:r w:rsidRPr="00A53F9A">
              <w:rPr>
                <w:b/>
                <w:noProof/>
                <w:sz w:val="28"/>
              </w:rPr>
              <w:t>0290</w:t>
            </w:r>
            <w:bookmarkStart w:id="0" w:name="_GoBack"/>
            <w:bookmarkEnd w:id="0"/>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4E165F1A" w:rsidR="00D57B8F" w:rsidRDefault="00B33E5A" w:rsidP="00E64A8E">
            <w:pPr>
              <w:pStyle w:val="CRCoverPage"/>
              <w:spacing w:after="0"/>
              <w:jc w:val="center"/>
              <w:rPr>
                <w:noProof/>
                <w:sz w:val="28"/>
                <w:lang w:eastAsia="zh-CN"/>
              </w:rPr>
            </w:pPr>
            <w:r w:rsidRPr="00B33E5A">
              <w:rPr>
                <w:rFonts w:hint="eastAsia"/>
                <w:b/>
                <w:noProof/>
                <w:sz w:val="28"/>
              </w:rPr>
              <w:t>1</w:t>
            </w:r>
            <w:r w:rsidR="00E64A8E">
              <w:rPr>
                <w:b/>
                <w:noProof/>
                <w:sz w:val="28"/>
              </w:rPr>
              <w:t>6</w:t>
            </w:r>
            <w:r w:rsidRPr="00B33E5A">
              <w:rPr>
                <w:b/>
                <w:noProof/>
                <w:sz w:val="28"/>
              </w:rPr>
              <w:t>.</w:t>
            </w:r>
            <w:r w:rsidR="00E64A8E">
              <w:rPr>
                <w:b/>
                <w:noProof/>
                <w:sz w:val="28"/>
              </w:rPr>
              <w:t>7</w:t>
            </w:r>
            <w:r w:rsidR="00243552">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39B936A5" w:rsidR="00D57B8F" w:rsidRDefault="002F79B6" w:rsidP="00DE6CE1">
            <w:pPr>
              <w:pStyle w:val="CRCoverPage"/>
              <w:spacing w:after="0"/>
              <w:ind w:left="100"/>
              <w:rPr>
                <w:noProof/>
              </w:rPr>
            </w:pPr>
            <w:r w:rsidRPr="002F79B6">
              <w:rPr>
                <w:noProof/>
              </w:rPr>
              <w:t>Add the description for the trigger Conditions</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1F9B2CCC" w:rsidR="00D57B8F" w:rsidRDefault="004A36F4" w:rsidP="00973763">
            <w:pPr>
              <w:pStyle w:val="CRCoverPage"/>
              <w:spacing w:after="0"/>
              <w:ind w:left="100"/>
              <w:rPr>
                <w:noProof/>
              </w:rPr>
            </w:pPr>
            <w:r>
              <w:rPr>
                <w:noProof/>
              </w:rPr>
              <w:t>2021-</w:t>
            </w:r>
            <w:r w:rsidR="00B33E5A">
              <w:rPr>
                <w:noProof/>
              </w:rPr>
              <w:t>02</w:t>
            </w:r>
            <w:r>
              <w:rPr>
                <w:noProof/>
              </w:rPr>
              <w:t>-</w:t>
            </w:r>
            <w:r w:rsidR="00B33E5A">
              <w:rPr>
                <w:noProof/>
              </w:rPr>
              <w:t>2</w:t>
            </w:r>
            <w:r w:rsidR="00973763">
              <w:rPr>
                <w:noProof/>
              </w:rPr>
              <w:t>2</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2CB14FCD" w:rsidR="00D57B8F" w:rsidRDefault="00E64A8E">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5FCFAEFE" w:rsidR="00D57B8F" w:rsidRDefault="004A36F4" w:rsidP="00E64A8E">
            <w:pPr>
              <w:pStyle w:val="CRCoverPage"/>
              <w:spacing w:after="0"/>
              <w:ind w:left="100"/>
              <w:rPr>
                <w:noProof/>
              </w:rPr>
            </w:pPr>
            <w:r>
              <w:rPr>
                <w:noProof/>
              </w:rPr>
              <w:t>Rel-1</w:t>
            </w:r>
            <w:r w:rsidR="00E64A8E">
              <w:rPr>
                <w:noProof/>
              </w:rPr>
              <w:t>6</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F699B" w14:paraId="5F635C2D" w14:textId="77777777">
        <w:tc>
          <w:tcPr>
            <w:tcW w:w="2694" w:type="dxa"/>
            <w:gridSpan w:val="2"/>
            <w:tcBorders>
              <w:top w:val="single" w:sz="4" w:space="0" w:color="auto"/>
              <w:left w:val="single" w:sz="4" w:space="0" w:color="auto"/>
            </w:tcBorders>
          </w:tcPr>
          <w:p w14:paraId="73FEC1D1" w14:textId="77777777" w:rsidR="00DF699B" w:rsidRDefault="00DF699B" w:rsidP="00DF69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03715" w14:textId="4615A40A" w:rsidR="000C7B30" w:rsidRDefault="000C7B30" w:rsidP="000C7B30">
            <w:pPr>
              <w:pStyle w:val="CRCoverPage"/>
              <w:spacing w:after="0"/>
              <w:ind w:left="100"/>
              <w:rPr>
                <w:noProof/>
                <w:lang w:eastAsia="zh-CN"/>
              </w:rPr>
            </w:pPr>
            <w:r>
              <w:rPr>
                <w:noProof/>
                <w:lang w:eastAsia="zh-CN"/>
              </w:rPr>
              <w:t>The t</w:t>
            </w:r>
            <w:r w:rsidRPr="000C7B30">
              <w:rPr>
                <w:noProof/>
                <w:lang w:eastAsia="zh-CN"/>
              </w:rPr>
              <w:t>able 5.2.1.4.1</w:t>
            </w:r>
            <w:r>
              <w:rPr>
                <w:noProof/>
                <w:lang w:eastAsia="zh-CN"/>
              </w:rPr>
              <w:t>/</w:t>
            </w:r>
            <w:r w:rsidRPr="000C7B30">
              <w:rPr>
                <w:noProof/>
                <w:lang w:eastAsia="zh-CN"/>
              </w:rPr>
              <w:t>5.2.1.</w:t>
            </w:r>
            <w:r>
              <w:rPr>
                <w:noProof/>
                <w:lang w:eastAsia="zh-CN"/>
              </w:rPr>
              <w:t>6</w:t>
            </w:r>
            <w:r w:rsidRPr="000C7B30">
              <w:rPr>
                <w:noProof/>
                <w:lang w:eastAsia="zh-CN"/>
              </w:rPr>
              <w:t>.1</w:t>
            </w:r>
            <w:r>
              <w:rPr>
                <w:noProof/>
                <w:lang w:eastAsia="zh-CN"/>
              </w:rPr>
              <w:t xml:space="preserve"> </w:t>
            </w:r>
            <w:r w:rsidRPr="000C7B30">
              <w:rPr>
                <w:noProof/>
                <w:lang w:eastAsia="zh-CN"/>
              </w:rPr>
              <w:t>Default Trigger conditions in SMF</w:t>
            </w:r>
            <w:r>
              <w:rPr>
                <w:noProof/>
                <w:lang w:eastAsia="zh-CN"/>
              </w:rPr>
              <w:t xml:space="preserve"> and the t</w:t>
            </w:r>
            <w:r w:rsidRPr="000C7B30">
              <w:rPr>
                <w:noProof/>
                <w:lang w:eastAsia="zh-CN"/>
              </w:rPr>
              <w:t>able 5.2.1.4.2</w:t>
            </w:r>
            <w:r>
              <w:rPr>
                <w:noProof/>
                <w:lang w:eastAsia="zh-CN"/>
              </w:rPr>
              <w:t>/</w:t>
            </w:r>
            <w:r w:rsidRPr="000C7B30">
              <w:rPr>
                <w:noProof/>
                <w:lang w:eastAsia="zh-CN"/>
              </w:rPr>
              <w:t>5.2.1.</w:t>
            </w:r>
            <w:r>
              <w:rPr>
                <w:noProof/>
                <w:lang w:eastAsia="zh-CN"/>
              </w:rPr>
              <w:t>6</w:t>
            </w:r>
            <w:r w:rsidRPr="000C7B30">
              <w:rPr>
                <w:noProof/>
                <w:lang w:eastAsia="zh-CN"/>
              </w:rPr>
              <w:t>.</w:t>
            </w:r>
            <w:r>
              <w:rPr>
                <w:noProof/>
                <w:lang w:eastAsia="zh-CN"/>
              </w:rPr>
              <w:t>2</w:t>
            </w:r>
            <w:r w:rsidRPr="000C7B30">
              <w:rPr>
                <w:noProof/>
                <w:lang w:eastAsia="zh-CN"/>
              </w:rPr>
              <w:t xml:space="preserve"> Chargeable events and their related actions in SMF</w:t>
            </w:r>
            <w:r>
              <w:rPr>
                <w:noProof/>
                <w:lang w:eastAsia="zh-CN"/>
              </w:rPr>
              <w:t xml:space="preserve"> </w:t>
            </w:r>
            <w:r w:rsidR="00973763">
              <w:rPr>
                <w:noProof/>
                <w:lang w:eastAsia="zh-CN"/>
              </w:rPr>
              <w:t>are</w:t>
            </w:r>
            <w:r>
              <w:rPr>
                <w:noProof/>
                <w:lang w:eastAsia="zh-CN"/>
              </w:rPr>
              <w:t xml:space="preserve"> </w:t>
            </w:r>
            <w:r w:rsidRPr="000C7B30">
              <w:rPr>
                <w:noProof/>
                <w:lang w:eastAsia="zh-CN"/>
              </w:rPr>
              <w:t>inconsistent</w:t>
            </w:r>
            <w:r>
              <w:rPr>
                <w:noProof/>
                <w:lang w:eastAsia="zh-CN"/>
              </w:rPr>
              <w:t xml:space="preserve">. </w:t>
            </w:r>
          </w:p>
          <w:p w14:paraId="192490ED" w14:textId="77777777" w:rsidR="00DF699B" w:rsidRDefault="000C7B30" w:rsidP="000C7B30">
            <w:pPr>
              <w:pStyle w:val="CRCoverPage"/>
              <w:spacing w:after="0"/>
              <w:ind w:left="100"/>
              <w:rPr>
                <w:noProof/>
                <w:lang w:eastAsia="zh-CN"/>
              </w:rPr>
            </w:pPr>
            <w:r>
              <w:rPr>
                <w:noProof/>
                <w:lang w:eastAsia="zh-CN"/>
              </w:rPr>
              <w:t xml:space="preserve">For the triggers which can be disabled by CHF, the corresponding SMF action should be actived when the triggers is enabled. </w:t>
            </w:r>
          </w:p>
          <w:p w14:paraId="7F11DAA6" w14:textId="77777777" w:rsidR="000C7B30" w:rsidRDefault="000C7B30" w:rsidP="000C7B30">
            <w:pPr>
              <w:pStyle w:val="CRCoverPage"/>
              <w:spacing w:after="0"/>
              <w:ind w:left="100"/>
              <w:rPr>
                <w:noProof/>
                <w:lang w:eastAsia="zh-CN"/>
              </w:rPr>
            </w:pPr>
            <w:r>
              <w:rPr>
                <w:noProof/>
                <w:lang w:eastAsia="zh-CN"/>
              </w:rPr>
              <w:t xml:space="preserve">For the triggers which cannot be disabled by CHF, the corresponding SMF action should be actived without any conditions. </w:t>
            </w:r>
          </w:p>
          <w:p w14:paraId="6AFE13EE" w14:textId="77777777" w:rsidR="000C7B30" w:rsidRDefault="000C7B30" w:rsidP="000C7B30">
            <w:pPr>
              <w:pStyle w:val="CRCoverPage"/>
              <w:spacing w:after="0"/>
              <w:ind w:left="100"/>
              <w:rPr>
                <w:noProof/>
                <w:lang w:eastAsia="zh-CN"/>
              </w:rPr>
            </w:pPr>
          </w:p>
          <w:p w14:paraId="31D1F9A7" w14:textId="12C5E765" w:rsidR="000C7B30" w:rsidRDefault="00973763" w:rsidP="00973763">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SMF action, t</w:t>
            </w:r>
            <w:r w:rsidR="0076683C">
              <w:rPr>
                <w:noProof/>
                <w:lang w:eastAsia="zh-CN"/>
              </w:rPr>
              <w:t>he</w:t>
            </w:r>
            <w:r w:rsidR="0076683C" w:rsidRPr="0076683C">
              <w:rPr>
                <w:noProof/>
                <w:lang w:eastAsia="zh-CN"/>
              </w:rPr>
              <w:t xml:space="preserve"> possible request quota</w:t>
            </w:r>
            <w:r w:rsidR="0076683C">
              <w:rPr>
                <w:noProof/>
                <w:lang w:eastAsia="zh-CN"/>
              </w:rPr>
              <w:t xml:space="preserve"> is required for </w:t>
            </w:r>
            <w:r>
              <w:rPr>
                <w:noProof/>
                <w:lang w:eastAsia="zh-CN"/>
              </w:rPr>
              <w:t>same</w:t>
            </w:r>
            <w:r w:rsidR="0076683C">
              <w:rPr>
                <w:noProof/>
                <w:lang w:eastAsia="zh-CN"/>
              </w:rPr>
              <w:t xml:space="preserve"> triggers.</w:t>
            </w:r>
          </w:p>
        </w:tc>
      </w:tr>
      <w:tr w:rsidR="00DF699B" w14:paraId="05995931" w14:textId="77777777">
        <w:tc>
          <w:tcPr>
            <w:tcW w:w="2694" w:type="dxa"/>
            <w:gridSpan w:val="2"/>
            <w:tcBorders>
              <w:left w:val="single" w:sz="4" w:space="0" w:color="auto"/>
            </w:tcBorders>
          </w:tcPr>
          <w:p w14:paraId="01D40264"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3D6C7A37" w14:textId="77777777" w:rsidR="00DF699B" w:rsidRPr="00467AD0" w:rsidRDefault="00DF699B" w:rsidP="00DF699B">
            <w:pPr>
              <w:pStyle w:val="CRCoverPage"/>
              <w:spacing w:after="0"/>
              <w:rPr>
                <w:noProof/>
                <w:sz w:val="8"/>
                <w:szCs w:val="8"/>
              </w:rPr>
            </w:pPr>
          </w:p>
        </w:tc>
      </w:tr>
      <w:tr w:rsidR="00DF699B" w14:paraId="3F31CC1F" w14:textId="77777777">
        <w:tc>
          <w:tcPr>
            <w:tcW w:w="2694" w:type="dxa"/>
            <w:gridSpan w:val="2"/>
            <w:tcBorders>
              <w:left w:val="single" w:sz="4" w:space="0" w:color="auto"/>
            </w:tcBorders>
          </w:tcPr>
          <w:p w14:paraId="66FF62AC" w14:textId="77777777" w:rsidR="00DF699B" w:rsidRDefault="00DF699B" w:rsidP="00DF69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F7498" w14:textId="77777777" w:rsidR="00DF699B" w:rsidRDefault="000C7B30" w:rsidP="003F0294">
            <w:pPr>
              <w:pStyle w:val="CRCoverPage"/>
              <w:spacing w:after="0"/>
              <w:ind w:left="100"/>
            </w:pPr>
            <w:r>
              <w:rPr>
                <w:rFonts w:hint="eastAsia"/>
                <w:noProof/>
                <w:lang w:eastAsia="zh-CN"/>
              </w:rPr>
              <w:t>A</w:t>
            </w:r>
            <w:r>
              <w:rPr>
                <w:noProof/>
                <w:lang w:eastAsia="zh-CN"/>
              </w:rPr>
              <w:t>dd the “</w:t>
            </w:r>
            <w:r>
              <w:t>If the corresponding trigger is enabled” in the conditions.</w:t>
            </w:r>
          </w:p>
          <w:p w14:paraId="6E795153" w14:textId="0D5178A5" w:rsidR="000C7B30" w:rsidRDefault="0076683C" w:rsidP="0076683C">
            <w:pPr>
              <w:pStyle w:val="CRCoverPage"/>
              <w:spacing w:after="0"/>
              <w:ind w:left="100"/>
              <w:rPr>
                <w:noProof/>
                <w:lang w:eastAsia="zh-CN"/>
              </w:rPr>
            </w:pPr>
            <w:r>
              <w:t>Add</w:t>
            </w:r>
            <w:r w:rsidR="000C7B30">
              <w:t xml:space="preserve"> the </w:t>
            </w:r>
            <w:r>
              <w:rPr>
                <w:noProof/>
                <w:lang w:eastAsia="zh-CN"/>
              </w:rPr>
              <w:t>“</w:t>
            </w:r>
            <w:r w:rsidRPr="0076683C">
              <w:rPr>
                <w:noProof/>
                <w:lang w:eastAsia="zh-CN"/>
              </w:rPr>
              <w:t>with a possible request quota</w:t>
            </w:r>
            <w:r>
              <w:t>” in the SMF action.</w:t>
            </w:r>
            <w:r>
              <w:rPr>
                <w:noProof/>
                <w:lang w:eastAsia="zh-CN"/>
              </w:rPr>
              <w:t xml:space="preserve"> </w:t>
            </w:r>
          </w:p>
        </w:tc>
      </w:tr>
      <w:tr w:rsidR="00DF699B" w14:paraId="34CD01A2" w14:textId="77777777">
        <w:tc>
          <w:tcPr>
            <w:tcW w:w="2694" w:type="dxa"/>
            <w:gridSpan w:val="2"/>
            <w:tcBorders>
              <w:left w:val="single" w:sz="4" w:space="0" w:color="auto"/>
            </w:tcBorders>
          </w:tcPr>
          <w:p w14:paraId="74709B8C"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1F0C4558" w14:textId="77777777" w:rsidR="00DF699B" w:rsidRDefault="00DF699B" w:rsidP="00DF699B">
            <w:pPr>
              <w:pStyle w:val="CRCoverPage"/>
              <w:spacing w:after="0"/>
              <w:rPr>
                <w:noProof/>
                <w:sz w:val="8"/>
                <w:szCs w:val="8"/>
              </w:rPr>
            </w:pPr>
          </w:p>
        </w:tc>
      </w:tr>
      <w:tr w:rsidR="00DF699B" w14:paraId="13943584" w14:textId="77777777">
        <w:tc>
          <w:tcPr>
            <w:tcW w:w="2694" w:type="dxa"/>
            <w:gridSpan w:val="2"/>
            <w:tcBorders>
              <w:left w:val="single" w:sz="4" w:space="0" w:color="auto"/>
              <w:bottom w:val="single" w:sz="4" w:space="0" w:color="auto"/>
            </w:tcBorders>
          </w:tcPr>
          <w:p w14:paraId="37C47453" w14:textId="77777777" w:rsidR="00DF699B" w:rsidRDefault="00DF699B" w:rsidP="00DF69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1A0AAC60" w:rsidR="00DF699B" w:rsidRPr="000C7B30" w:rsidRDefault="000C7B30" w:rsidP="000C7B30">
            <w:pPr>
              <w:pStyle w:val="CRCoverPage"/>
              <w:spacing w:after="0"/>
              <w:ind w:left="100"/>
              <w:rPr>
                <w:noProof/>
                <w:lang w:val="x-none" w:eastAsia="zh-CN"/>
              </w:rPr>
            </w:pPr>
            <w:r>
              <w:rPr>
                <w:rFonts w:hint="eastAsia"/>
                <w:noProof/>
                <w:lang w:val="x-none" w:eastAsia="zh-CN"/>
              </w:rPr>
              <w:t>T</w:t>
            </w:r>
            <w:r>
              <w:rPr>
                <w:noProof/>
                <w:lang w:val="x-none" w:eastAsia="zh-CN"/>
              </w:rPr>
              <w:t xml:space="preserve">he trigger description is </w:t>
            </w:r>
            <w:r w:rsidRPr="000C7B30">
              <w:rPr>
                <w:noProof/>
                <w:lang w:eastAsia="zh-CN"/>
              </w:rPr>
              <w:t>inconsistent</w:t>
            </w:r>
            <w:r>
              <w:rPr>
                <w:noProof/>
                <w:lang w:eastAsia="zh-CN"/>
              </w:rPr>
              <w:t>.</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656CE464" w:rsidR="00DF699B" w:rsidRDefault="00741DF0" w:rsidP="00DF699B">
            <w:pPr>
              <w:pStyle w:val="CRCoverPage"/>
              <w:spacing w:after="0"/>
              <w:ind w:left="100"/>
              <w:rPr>
                <w:noProof/>
                <w:lang w:eastAsia="zh-CN"/>
              </w:rPr>
            </w:pPr>
            <w:r>
              <w:rPr>
                <w:rFonts w:hint="eastAsia"/>
                <w:noProof/>
                <w:lang w:eastAsia="zh-CN"/>
              </w:rPr>
              <w:t>5</w:t>
            </w:r>
            <w:r>
              <w:rPr>
                <w:noProof/>
                <w:lang w:eastAsia="zh-CN"/>
              </w:rPr>
              <w:t>.2.1.4,5.2.1.6</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50E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2D722D">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55F29FDB" w14:textId="704B0894" w:rsidR="0019301A" w:rsidRDefault="0019301A" w:rsidP="0019301A">
      <w:pPr>
        <w:pStyle w:val="4"/>
        <w:ind w:left="0" w:firstLine="0"/>
        <w:rPr>
          <w:lang w:val="x-none" w:bidi="ar-IQ"/>
        </w:rPr>
      </w:pPr>
      <w:bookmarkStart w:id="10" w:name="_Toc58598750"/>
      <w:bookmarkStart w:id="11" w:name="_Toc51859595"/>
      <w:bookmarkStart w:id="12" w:name="_Toc44928890"/>
      <w:bookmarkStart w:id="13" w:name="_Toc44928700"/>
      <w:bookmarkStart w:id="14" w:name="_Toc44664243"/>
      <w:bookmarkStart w:id="15" w:name="_Toc36112498"/>
      <w:bookmarkStart w:id="16" w:name="_Toc36049279"/>
      <w:bookmarkStart w:id="17" w:name="_Toc36045399"/>
      <w:bookmarkStart w:id="18" w:name="_Toc27579458"/>
      <w:bookmarkStart w:id="19" w:name="_Toc20205482"/>
      <w:bookmarkEnd w:id="2"/>
      <w:bookmarkEnd w:id="3"/>
      <w:bookmarkEnd w:id="4"/>
      <w:bookmarkEnd w:id="5"/>
      <w:bookmarkEnd w:id="6"/>
      <w:bookmarkEnd w:id="7"/>
      <w:bookmarkEnd w:id="8"/>
      <w:bookmarkEnd w:id="9"/>
      <w:r>
        <w:rPr>
          <w:lang w:bidi="ar-IQ"/>
        </w:rPr>
        <w:t>5.2.1.4</w:t>
      </w:r>
      <w:r>
        <w:rPr>
          <w:lang w:bidi="ar-IQ"/>
        </w:rPr>
        <w:tab/>
        <w:t>Flow Based Charging (FBC)</w:t>
      </w:r>
      <w:bookmarkEnd w:id="10"/>
      <w:bookmarkEnd w:id="11"/>
      <w:bookmarkEnd w:id="12"/>
      <w:bookmarkEnd w:id="13"/>
      <w:bookmarkEnd w:id="14"/>
      <w:bookmarkEnd w:id="15"/>
      <w:bookmarkEnd w:id="16"/>
      <w:bookmarkEnd w:id="17"/>
      <w:bookmarkEnd w:id="18"/>
      <w:bookmarkEnd w:id="19"/>
    </w:p>
    <w:p w14:paraId="57EB7F68" w14:textId="77777777" w:rsidR="0019301A" w:rsidRDefault="0019301A" w:rsidP="0019301A">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00839360" w14:textId="77777777" w:rsidR="0019301A" w:rsidRDefault="0019301A" w:rsidP="0019301A">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52B96E24" w14:textId="77777777" w:rsidR="0019301A" w:rsidRDefault="0019301A" w:rsidP="0019301A">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2EC3319F" w14:textId="77777777" w:rsidR="0019301A" w:rsidRDefault="0019301A" w:rsidP="0019301A">
      <w:pPr>
        <w:pStyle w:val="B4"/>
      </w:pPr>
      <w:r>
        <w:t>-</w:t>
      </w:r>
      <w:r>
        <w:tab/>
        <w:t>rating group in cases where rating reporting is used;</w:t>
      </w:r>
    </w:p>
    <w:p w14:paraId="11537E33" w14:textId="77777777" w:rsidR="0019301A" w:rsidRDefault="0019301A" w:rsidP="0019301A">
      <w:pPr>
        <w:pStyle w:val="B4"/>
      </w:pPr>
      <w:r>
        <w:t>-</w:t>
      </w:r>
      <w:r>
        <w:tab/>
        <w:t>rating group/service id where rating group/service id reporting is used.</w:t>
      </w:r>
    </w:p>
    <w:p w14:paraId="4B1D3169" w14:textId="77777777" w:rsidR="0019301A" w:rsidRDefault="0019301A" w:rsidP="0019301A">
      <w:r>
        <w:t xml:space="preserve">When a service data flow is governed by a PCC Rule indicated with "Online" charging method, quota management is required </w:t>
      </w:r>
      <w:r>
        <w:rPr>
          <w:color w:val="70AD47"/>
        </w:rPr>
        <w:t xml:space="preserve">for the service data flow. It may also indicate if authorization </w:t>
      </w:r>
      <w:r>
        <w:rPr>
          <w:color w:val="FF0000"/>
        </w:rPr>
        <w:t>for the service data flow</w:t>
      </w:r>
      <w:r>
        <w:rPr>
          <w:color w:val="70AD47"/>
        </w:rPr>
        <w:t xml:space="preserve"> is needed </w:t>
      </w:r>
      <w:r>
        <w:rPr>
          <w:color w:val="FF0000"/>
        </w:rPr>
        <w:t>or not</w:t>
      </w:r>
      <w:r>
        <w:rPr>
          <w:color w:val="70AD47"/>
        </w:rPr>
        <w:t xml:space="preserve"> before service delivery, i.e. blocking or non-blocking mode.</w:t>
      </w:r>
    </w:p>
    <w:p w14:paraId="39FD5C8A" w14:textId="77777777" w:rsidR="0019301A" w:rsidRDefault="0019301A" w:rsidP="0019301A">
      <w:r>
        <w:t>When a service data flow is governed by a PCC Rule indicated with "Offline" charging method, quota management is not required for this service data flow. Usage reporting is required for this service data flow without affecting the delivery.</w:t>
      </w:r>
    </w:p>
    <w:p w14:paraId="47D3FA57" w14:textId="77777777" w:rsidR="0019301A" w:rsidRDefault="0019301A" w:rsidP="0019301A">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2A37BE23" w14:textId="77777777" w:rsidR="0019301A" w:rsidRDefault="0019301A" w:rsidP="0019301A">
      <w:pPr>
        <w:rPr>
          <w:lang w:bidi="ar-IQ"/>
        </w:rPr>
      </w:pPr>
      <w:r>
        <w:rPr>
          <w:lang w:bidi="ar-IQ"/>
        </w:rPr>
        <w:t xml:space="preserve">In general, the charging of a service data flow shall be linked to the PDU session under which the service data flow has been activated. </w:t>
      </w:r>
    </w:p>
    <w:p w14:paraId="37861916" w14:textId="77777777" w:rsidR="0019301A" w:rsidRDefault="0019301A" w:rsidP="0019301A">
      <w:r>
        <w:t>The amount of data counted shall be the user plane payload at the UPF separated between UL and DL.</w:t>
      </w:r>
    </w:p>
    <w:p w14:paraId="2E7D28B3" w14:textId="77777777" w:rsidR="0019301A" w:rsidRDefault="0019301A" w:rsidP="0019301A">
      <w:r>
        <w:rPr>
          <w:lang w:bidi="ar-IQ"/>
        </w:rPr>
        <w:t xml:space="preserve">For PDU session specific charging, </w:t>
      </w:r>
      <w:r>
        <w:t>time metering shall start when PDU session is activated.</w:t>
      </w:r>
    </w:p>
    <w:p w14:paraId="128F2E5A" w14:textId="77777777" w:rsidR="0019301A" w:rsidRDefault="0019301A" w:rsidP="0019301A">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19F1E593" w14:textId="77777777" w:rsidR="0019301A" w:rsidRDefault="0019301A" w:rsidP="0019301A">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Change w:id="20">
          <w:tblGrid>
            <w:gridCol w:w="2175"/>
            <w:gridCol w:w="1177"/>
            <w:gridCol w:w="1749"/>
            <w:gridCol w:w="1057"/>
            <w:gridCol w:w="1047"/>
            <w:gridCol w:w="1184"/>
            <w:gridCol w:w="1642"/>
          </w:tblGrid>
        </w:tblGridChange>
      </w:tblGrid>
      <w:tr w:rsidR="0019301A" w14:paraId="7FACC8B5" w14:textId="77777777" w:rsidTr="0019301A">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7000F8B0" w14:textId="77777777" w:rsidR="0019301A" w:rsidRDefault="0019301A">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7051724B" w14:textId="77777777" w:rsidR="0019301A" w:rsidRDefault="0019301A">
            <w:pPr>
              <w:pStyle w:val="TAH"/>
              <w:rPr>
                <w:rFonts w:eastAsia="等线"/>
                <w:lang w:bidi="ar-IQ"/>
              </w:rPr>
            </w:pPr>
            <w:r>
              <w:rPr>
                <w:rFonts w:eastAsia="等线"/>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7F9A98E9" w14:textId="77777777" w:rsidR="0019301A" w:rsidRDefault="0019301A">
            <w:pPr>
              <w:pStyle w:val="TAH"/>
              <w:rPr>
                <w:rFonts w:eastAsia="等线"/>
                <w:lang w:bidi="ar-IQ"/>
              </w:rPr>
            </w:pPr>
            <w:r>
              <w:rPr>
                <w:rFonts w:eastAsia="等线"/>
                <w:lang w:bidi="ar-IQ"/>
              </w:rPr>
              <w:t>Converged Charging default category</w:t>
            </w:r>
          </w:p>
          <w:p w14:paraId="68E9119C" w14:textId="77777777" w:rsidR="0019301A" w:rsidRDefault="0019301A">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50558E53" w14:textId="77777777" w:rsidR="0019301A" w:rsidRDefault="0019301A">
            <w:pPr>
              <w:pStyle w:val="TAH"/>
              <w:rPr>
                <w:rFonts w:eastAsia="等线"/>
                <w:lang w:bidi="ar-IQ"/>
              </w:rPr>
            </w:pPr>
            <w:r>
              <w:rPr>
                <w:rFonts w:eastAsia="等线"/>
                <w:lang w:bidi="ar-IQ"/>
              </w:rPr>
              <w:t>Offline only charging default category</w:t>
            </w:r>
          </w:p>
          <w:p w14:paraId="7D41DB44" w14:textId="77777777" w:rsidR="0019301A" w:rsidRDefault="0019301A">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6285CD17" w14:textId="77777777" w:rsidR="0019301A" w:rsidRDefault="0019301A">
            <w:pPr>
              <w:pStyle w:val="TAH"/>
              <w:rPr>
                <w:rFonts w:eastAsia="等线"/>
                <w:lang w:bidi="ar-IQ"/>
              </w:rPr>
            </w:pPr>
            <w:r>
              <w:rPr>
                <w:rFonts w:eastAsia="等线"/>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hideMark/>
          </w:tcPr>
          <w:p w14:paraId="4219E244" w14:textId="77777777" w:rsidR="0019301A" w:rsidRDefault="0019301A">
            <w:pPr>
              <w:pStyle w:val="TAH"/>
              <w:rPr>
                <w:rFonts w:eastAsia="等线"/>
                <w:lang w:bidi="ar-IQ"/>
              </w:rPr>
            </w:pPr>
            <w:r>
              <w:rPr>
                <w:rFonts w:eastAsia="等线"/>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14:paraId="760A2EA8" w14:textId="77777777" w:rsidR="0019301A" w:rsidRDefault="0019301A">
            <w:pPr>
              <w:pStyle w:val="TAH"/>
              <w:rPr>
                <w:rFonts w:eastAsia="等线"/>
                <w:lang w:bidi="ar-IQ"/>
              </w:rPr>
            </w:pPr>
            <w:r>
              <w:rPr>
                <w:rFonts w:eastAsia="等线"/>
                <w:lang w:bidi="ar-IQ"/>
              </w:rPr>
              <w:t>Message when "immediate reporting" category</w:t>
            </w:r>
          </w:p>
        </w:tc>
      </w:tr>
      <w:tr w:rsidR="0019301A" w14:paraId="730AF5CD"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229CB454" w14:textId="77777777" w:rsidR="0019301A" w:rsidRDefault="0019301A">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70BEB5A2" w14:textId="77777777" w:rsidR="0019301A" w:rsidRDefault="0019301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F4AEDC1" w14:textId="77777777" w:rsidR="0019301A" w:rsidRDefault="0019301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88FE026" w14:textId="77777777" w:rsidR="0019301A" w:rsidRDefault="0019301A">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297063F" w14:textId="77777777" w:rsidR="0019301A" w:rsidRDefault="0019301A">
            <w:pPr>
              <w:pStyle w:val="TAL"/>
              <w:jc w:val="center"/>
              <w:rPr>
                <w:rFonts w:eastAsia="等线"/>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hideMark/>
          </w:tcPr>
          <w:p w14:paraId="16D75CB5" w14:textId="77777777" w:rsidR="0019301A" w:rsidRDefault="0019301A">
            <w:pPr>
              <w:pStyle w:val="TAL"/>
              <w:jc w:val="center"/>
              <w:rPr>
                <w:rFonts w:eastAsia="等线"/>
                <w:lang w:bidi="ar-IQ"/>
              </w:rPr>
            </w:pPr>
            <w:r>
              <w:rPr>
                <w:rFonts w:eastAsia="等线"/>
                <w:lang w:bidi="ar-IQ"/>
              </w:rPr>
              <w:t>Not Applicable</w:t>
            </w:r>
          </w:p>
        </w:tc>
        <w:tc>
          <w:tcPr>
            <w:tcW w:w="1642" w:type="dxa"/>
            <w:vMerge w:val="restart"/>
            <w:tcBorders>
              <w:top w:val="single" w:sz="4" w:space="0" w:color="auto"/>
              <w:left w:val="single" w:sz="4" w:space="0" w:color="auto"/>
              <w:bottom w:val="single" w:sz="4" w:space="0" w:color="auto"/>
              <w:right w:val="single" w:sz="4" w:space="0" w:color="auto"/>
            </w:tcBorders>
            <w:hideMark/>
          </w:tcPr>
          <w:p w14:paraId="5F0C399C" w14:textId="77777777" w:rsidR="0019301A" w:rsidRDefault="0019301A">
            <w:pPr>
              <w:pStyle w:val="TAL"/>
              <w:rPr>
                <w:rFonts w:eastAsia="等线"/>
                <w:lang w:bidi="ar-IQ"/>
              </w:rPr>
            </w:pPr>
            <w:r>
              <w:rPr>
                <w:rFonts w:eastAsia="等线"/>
                <w:lang w:bidi="ar-IQ"/>
              </w:rPr>
              <w:t>Charging Data Request [Initial]</w:t>
            </w:r>
          </w:p>
        </w:tc>
      </w:tr>
      <w:tr w:rsidR="0019301A" w14:paraId="1831D524" w14:textId="77777777" w:rsidTr="00734DAA">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Huawei" w:date="2021-02-10T11:1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blHeader/>
          <w:trPrChange w:id="22" w:author="Huawei" w:date="2021-02-10T11:17:00Z">
            <w:trPr>
              <w:tblHeader/>
            </w:trPr>
          </w:trPrChange>
        </w:trPr>
        <w:tc>
          <w:tcPr>
            <w:tcW w:w="2175" w:type="dxa"/>
            <w:tcBorders>
              <w:top w:val="single" w:sz="4" w:space="0" w:color="auto"/>
              <w:left w:val="single" w:sz="4" w:space="0" w:color="auto"/>
              <w:bottom w:val="single" w:sz="4" w:space="0" w:color="auto"/>
              <w:right w:val="single" w:sz="4" w:space="0" w:color="auto"/>
            </w:tcBorders>
            <w:hideMark/>
            <w:tcPrChange w:id="23" w:author="Huawei" w:date="2021-02-10T11:17:00Z">
              <w:tcPr>
                <w:tcW w:w="2175" w:type="dxa"/>
                <w:tcBorders>
                  <w:top w:val="single" w:sz="4" w:space="0" w:color="auto"/>
                  <w:left w:val="single" w:sz="4" w:space="0" w:color="auto"/>
                  <w:bottom w:val="single" w:sz="4" w:space="0" w:color="auto"/>
                  <w:right w:val="single" w:sz="4" w:space="0" w:color="auto"/>
                </w:tcBorders>
                <w:hideMark/>
              </w:tcPr>
            </w:tcPrChange>
          </w:tcPr>
          <w:p w14:paraId="0684BB67" w14:textId="77777777" w:rsidR="0019301A" w:rsidRDefault="0019301A">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Change w:id="24" w:author="Huawei" w:date="2021-02-10T11:17:00Z">
              <w:tcPr>
                <w:tcW w:w="1177" w:type="dxa"/>
                <w:tcBorders>
                  <w:top w:val="single" w:sz="4" w:space="0" w:color="auto"/>
                  <w:left w:val="single" w:sz="4" w:space="0" w:color="auto"/>
                  <w:bottom w:val="single" w:sz="4" w:space="0" w:color="auto"/>
                  <w:right w:val="single" w:sz="4" w:space="0" w:color="auto"/>
                </w:tcBorders>
                <w:hideMark/>
              </w:tcPr>
            </w:tcPrChange>
          </w:tcPr>
          <w:p w14:paraId="2D1610B2" w14:textId="77777777" w:rsidR="0019301A" w:rsidRDefault="0019301A">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Change w:id="25" w:author="Huawei" w:date="2021-02-10T11:17:00Z">
              <w:tcPr>
                <w:tcW w:w="1749" w:type="dxa"/>
                <w:tcBorders>
                  <w:top w:val="single" w:sz="4" w:space="0" w:color="auto"/>
                  <w:left w:val="single" w:sz="4" w:space="0" w:color="auto"/>
                  <w:bottom w:val="single" w:sz="4" w:space="0" w:color="auto"/>
                  <w:right w:val="single" w:sz="4" w:space="0" w:color="auto"/>
                </w:tcBorders>
                <w:vAlign w:val="center"/>
                <w:hideMark/>
              </w:tcPr>
            </w:tcPrChange>
          </w:tcPr>
          <w:p w14:paraId="428B51EF" w14:textId="77777777" w:rsidR="0019301A" w:rsidRDefault="0019301A">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Change w:id="26" w:author="Huawei" w:date="2021-02-10T11:17: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75D30C6C" w14:textId="77777777" w:rsidR="0019301A" w:rsidRDefault="0019301A">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Change w:id="27" w:author="Huawei" w:date="2021-02-10T11:17:00Z">
              <w:tcPr>
                <w:tcW w:w="1047" w:type="dxa"/>
                <w:tcBorders>
                  <w:top w:val="single" w:sz="4" w:space="0" w:color="auto"/>
                  <w:left w:val="single" w:sz="4" w:space="0" w:color="auto"/>
                  <w:bottom w:val="single" w:sz="4" w:space="0" w:color="auto"/>
                  <w:right w:val="single" w:sz="4" w:space="0" w:color="auto"/>
                </w:tcBorders>
                <w:hideMark/>
              </w:tcPr>
            </w:tcPrChange>
          </w:tcPr>
          <w:p w14:paraId="3C9079D4" w14:textId="77777777" w:rsidR="0019301A" w:rsidRDefault="0019301A">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Change w:id="28" w:author="Huawei" w:date="2021-02-10T11:17:00Z">
              <w:tcPr>
                <w:tcW w:w="1184" w:type="dxa"/>
                <w:tcBorders>
                  <w:top w:val="single" w:sz="4" w:space="0" w:color="auto"/>
                  <w:left w:val="single" w:sz="4" w:space="0" w:color="auto"/>
                  <w:bottom w:val="single" w:sz="4" w:space="0" w:color="auto"/>
                  <w:right w:val="single" w:sz="4" w:space="0" w:color="auto"/>
                </w:tcBorders>
                <w:hideMark/>
              </w:tcPr>
            </w:tcPrChange>
          </w:tcPr>
          <w:p w14:paraId="0D9E97C1" w14:textId="77777777" w:rsidR="0019301A" w:rsidRDefault="0019301A">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 w:author="Huawei" w:date="2021-02-10T11: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308382" w14:textId="77777777" w:rsidR="0019301A" w:rsidRDefault="0019301A">
            <w:pPr>
              <w:spacing w:after="0"/>
              <w:rPr>
                <w:rFonts w:ascii="Arial" w:eastAsia="等线" w:hAnsi="Arial"/>
                <w:sz w:val="18"/>
                <w:lang w:val="x-none" w:bidi="ar-IQ"/>
              </w:rPr>
            </w:pPr>
          </w:p>
        </w:tc>
      </w:tr>
      <w:tr w:rsidR="0019301A" w14:paraId="3C5F41E3" w14:textId="77777777" w:rsidTr="0019301A">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4ACA816C" w14:textId="77777777" w:rsidR="0019301A" w:rsidRDefault="0019301A">
            <w:pPr>
              <w:pStyle w:val="TAL"/>
              <w:jc w:val="center"/>
              <w:rPr>
                <w:lang w:eastAsia="zh-CN" w:bidi="ar-IQ"/>
              </w:rPr>
            </w:pPr>
            <w:r>
              <w:rPr>
                <w:b/>
                <w:lang w:bidi="ar-IQ"/>
              </w:rPr>
              <w:t>Change of Charging conditions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55D3E0AD" w14:textId="77777777" w:rsidR="0019301A" w:rsidRDefault="0019301A">
            <w:pPr>
              <w:pStyle w:val="TAL"/>
              <w:rPr>
                <w:rFonts w:eastAsia="等线"/>
                <w:lang w:bidi="ar-IQ"/>
              </w:rPr>
            </w:pPr>
            <w:r>
              <w:t>Charging Data Request [Update]</w:t>
            </w:r>
          </w:p>
        </w:tc>
      </w:tr>
      <w:tr w:rsidR="0019301A" w14:paraId="7D7071B8" w14:textId="77777777" w:rsidTr="00734DAA">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Huawei" w:date="2021-02-10T11:18: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blHeader/>
          <w:trPrChange w:id="31" w:author="Huawei" w:date="2021-02-10T11:18:00Z">
            <w:trPr>
              <w:tblHeader/>
            </w:trPr>
          </w:trPrChange>
        </w:trPr>
        <w:tc>
          <w:tcPr>
            <w:tcW w:w="2175" w:type="dxa"/>
            <w:tcBorders>
              <w:top w:val="single" w:sz="4" w:space="0" w:color="auto"/>
              <w:left w:val="single" w:sz="4" w:space="0" w:color="auto"/>
              <w:bottom w:val="single" w:sz="4" w:space="0" w:color="auto"/>
              <w:right w:val="single" w:sz="4" w:space="0" w:color="auto"/>
            </w:tcBorders>
            <w:hideMark/>
            <w:tcPrChange w:id="32" w:author="Huawei" w:date="2021-02-10T11:18:00Z">
              <w:tcPr>
                <w:tcW w:w="2175" w:type="dxa"/>
                <w:tcBorders>
                  <w:top w:val="single" w:sz="4" w:space="0" w:color="auto"/>
                  <w:left w:val="single" w:sz="4" w:space="0" w:color="auto"/>
                  <w:bottom w:val="single" w:sz="4" w:space="0" w:color="auto"/>
                  <w:right w:val="single" w:sz="4" w:space="0" w:color="auto"/>
                </w:tcBorders>
                <w:hideMark/>
              </w:tcPr>
            </w:tcPrChange>
          </w:tcPr>
          <w:p w14:paraId="2D6F70AA" w14:textId="77777777" w:rsidR="0019301A" w:rsidRDefault="0019301A">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Change w:id="33" w:author="Huawei" w:date="2021-02-10T11:18:00Z">
              <w:tcPr>
                <w:tcW w:w="1177" w:type="dxa"/>
                <w:tcBorders>
                  <w:top w:val="single" w:sz="4" w:space="0" w:color="auto"/>
                  <w:left w:val="single" w:sz="4" w:space="0" w:color="auto"/>
                  <w:bottom w:val="single" w:sz="4" w:space="0" w:color="auto"/>
                  <w:right w:val="single" w:sz="4" w:space="0" w:color="auto"/>
                </w:tcBorders>
                <w:hideMark/>
              </w:tcPr>
            </w:tcPrChange>
          </w:tcPr>
          <w:p w14:paraId="27420360" w14:textId="77777777" w:rsidR="0019301A" w:rsidRDefault="0019301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Change w:id="34" w:author="Huawei" w:date="2021-02-10T11:18:00Z">
              <w:tcPr>
                <w:tcW w:w="1749" w:type="dxa"/>
                <w:tcBorders>
                  <w:top w:val="single" w:sz="4" w:space="0" w:color="auto"/>
                  <w:left w:val="single" w:sz="4" w:space="0" w:color="auto"/>
                  <w:bottom w:val="single" w:sz="4" w:space="0" w:color="auto"/>
                  <w:right w:val="single" w:sz="4" w:space="0" w:color="auto"/>
                </w:tcBorders>
                <w:vAlign w:val="center"/>
                <w:hideMark/>
              </w:tcPr>
            </w:tcPrChange>
          </w:tcPr>
          <w:p w14:paraId="2A8836A5" w14:textId="77777777" w:rsidR="0019301A" w:rsidRDefault="0019301A">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Change w:id="35" w:author="Huawei" w:date="2021-02-10T11:18: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46A51755" w14:textId="77777777" w:rsidR="0019301A" w:rsidRDefault="001930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Change w:id="36" w:author="Huawei" w:date="2021-02-10T11:18:00Z">
              <w:tcPr>
                <w:tcW w:w="1047" w:type="dxa"/>
                <w:tcBorders>
                  <w:top w:val="single" w:sz="4" w:space="0" w:color="auto"/>
                  <w:left w:val="single" w:sz="4" w:space="0" w:color="auto"/>
                  <w:bottom w:val="single" w:sz="4" w:space="0" w:color="auto"/>
                  <w:right w:val="single" w:sz="4" w:space="0" w:color="auto"/>
                </w:tcBorders>
                <w:hideMark/>
              </w:tcPr>
            </w:tcPrChange>
          </w:tcPr>
          <w:p w14:paraId="467CE4FB" w14:textId="77777777" w:rsidR="0019301A" w:rsidRDefault="0019301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Change w:id="37" w:author="Huawei" w:date="2021-02-10T11:18:00Z">
              <w:tcPr>
                <w:tcW w:w="1184" w:type="dxa"/>
                <w:tcBorders>
                  <w:top w:val="single" w:sz="4" w:space="0" w:color="auto"/>
                  <w:left w:val="single" w:sz="4" w:space="0" w:color="auto"/>
                  <w:bottom w:val="single" w:sz="4" w:space="0" w:color="auto"/>
                  <w:right w:val="single" w:sz="4" w:space="0" w:color="auto"/>
                </w:tcBorders>
                <w:hideMark/>
              </w:tcPr>
            </w:tcPrChange>
          </w:tcPr>
          <w:p w14:paraId="40694780" w14:textId="77777777" w:rsidR="0019301A" w:rsidRDefault="001930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 w:author="Huawei" w:date="2021-02-10T11: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E8DCEF" w14:textId="77777777" w:rsidR="0019301A" w:rsidRDefault="0019301A">
            <w:pPr>
              <w:spacing w:after="0"/>
              <w:rPr>
                <w:rFonts w:ascii="Arial" w:eastAsia="等线" w:hAnsi="Arial"/>
                <w:sz w:val="18"/>
                <w:lang w:val="x-none" w:bidi="ar-IQ"/>
              </w:rPr>
            </w:pPr>
          </w:p>
        </w:tc>
      </w:tr>
      <w:tr w:rsidR="0019301A" w14:paraId="58412B2A"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5DC7A930" w14:textId="77777777" w:rsidR="0019301A" w:rsidRDefault="0019301A">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4FB26E54" w14:textId="77777777" w:rsidR="0019301A" w:rsidRDefault="0019301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B3F68D5" w14:textId="77777777" w:rsidR="0019301A" w:rsidRDefault="0019301A">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AA55E77" w14:textId="77777777" w:rsidR="0019301A" w:rsidRDefault="0019301A">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525BFB7" w14:textId="77777777" w:rsidR="0019301A" w:rsidRDefault="0019301A">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438AA12" w14:textId="77777777" w:rsidR="0019301A" w:rsidRDefault="001930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13F2B" w14:textId="77777777" w:rsidR="0019301A" w:rsidRDefault="0019301A">
            <w:pPr>
              <w:spacing w:after="0"/>
              <w:rPr>
                <w:rFonts w:ascii="Arial" w:eastAsia="等线" w:hAnsi="Arial"/>
                <w:sz w:val="18"/>
                <w:lang w:val="x-none" w:bidi="ar-IQ"/>
              </w:rPr>
            </w:pPr>
          </w:p>
        </w:tc>
      </w:tr>
      <w:tr w:rsidR="0019301A" w14:paraId="2F4B0D88"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5721BC3A" w14:textId="77777777" w:rsidR="0019301A" w:rsidRDefault="0019301A">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443EF255" w14:textId="77777777" w:rsidR="0019301A" w:rsidRDefault="0019301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3DE38AFC" w14:textId="77777777" w:rsidR="0019301A" w:rsidRDefault="0019301A">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D57B2CC" w14:textId="77777777" w:rsidR="0019301A" w:rsidRDefault="001930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873205E" w14:textId="77777777" w:rsidR="0019301A" w:rsidRDefault="0019301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3AD6AF9" w14:textId="77777777" w:rsidR="0019301A" w:rsidRDefault="001930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DAE77" w14:textId="77777777" w:rsidR="0019301A" w:rsidRDefault="0019301A">
            <w:pPr>
              <w:spacing w:after="0"/>
              <w:rPr>
                <w:rFonts w:ascii="Arial" w:eastAsia="等线" w:hAnsi="Arial"/>
                <w:sz w:val="18"/>
                <w:lang w:val="x-none" w:bidi="ar-IQ"/>
              </w:rPr>
            </w:pPr>
          </w:p>
        </w:tc>
      </w:tr>
      <w:tr w:rsidR="0019301A" w14:paraId="6E7EF261"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6D52EF73" w14:textId="77777777" w:rsidR="0019301A" w:rsidRDefault="0019301A">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21B8EED6" w14:textId="77777777" w:rsidR="0019301A" w:rsidRDefault="0019301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EAF5C7C" w14:textId="77777777" w:rsidR="0019301A" w:rsidRDefault="0019301A">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87BEB98" w14:textId="77777777" w:rsidR="0019301A" w:rsidRDefault="001930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50A0B4D" w14:textId="77777777" w:rsidR="0019301A" w:rsidRDefault="0019301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D603DB8" w14:textId="77777777" w:rsidR="0019301A" w:rsidRDefault="001930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CB741" w14:textId="77777777" w:rsidR="0019301A" w:rsidRDefault="0019301A">
            <w:pPr>
              <w:spacing w:after="0"/>
              <w:rPr>
                <w:rFonts w:ascii="Arial" w:eastAsia="等线" w:hAnsi="Arial"/>
                <w:sz w:val="18"/>
                <w:lang w:val="x-none" w:bidi="ar-IQ"/>
              </w:rPr>
            </w:pPr>
          </w:p>
        </w:tc>
      </w:tr>
      <w:tr w:rsidR="0019301A" w14:paraId="54B76E16"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1725752B" w14:textId="77777777" w:rsidR="0019301A" w:rsidRDefault="0019301A">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130CA4E7" w14:textId="77777777" w:rsidR="0019301A" w:rsidRDefault="0019301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71EE0D2" w14:textId="77777777" w:rsidR="0019301A" w:rsidRDefault="0019301A">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6A3CD41" w14:textId="77777777" w:rsidR="0019301A" w:rsidRDefault="001930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505FED7" w14:textId="77777777" w:rsidR="0019301A" w:rsidRDefault="0019301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20E8235" w14:textId="77777777" w:rsidR="0019301A" w:rsidRDefault="001930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5E7BA" w14:textId="77777777" w:rsidR="0019301A" w:rsidRDefault="0019301A">
            <w:pPr>
              <w:spacing w:after="0"/>
              <w:rPr>
                <w:rFonts w:ascii="Arial" w:eastAsia="等线" w:hAnsi="Arial"/>
                <w:sz w:val="18"/>
                <w:lang w:val="x-none" w:bidi="ar-IQ"/>
              </w:rPr>
            </w:pPr>
          </w:p>
        </w:tc>
      </w:tr>
      <w:tr w:rsidR="0019301A" w14:paraId="494C9FF5"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1C073694" w14:textId="77777777" w:rsidR="0019301A" w:rsidRDefault="0019301A">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5BC58469" w14:textId="77777777" w:rsidR="0019301A" w:rsidRDefault="0019301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3759646" w14:textId="77777777" w:rsidR="0019301A" w:rsidRDefault="0019301A">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112C503" w14:textId="77777777" w:rsidR="0019301A" w:rsidRDefault="001930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81CC5CE" w14:textId="77777777" w:rsidR="0019301A" w:rsidRDefault="0019301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2DD2EC7" w14:textId="77777777" w:rsidR="0019301A" w:rsidRDefault="001930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851F3" w14:textId="77777777" w:rsidR="0019301A" w:rsidRDefault="0019301A">
            <w:pPr>
              <w:spacing w:after="0"/>
              <w:rPr>
                <w:rFonts w:ascii="Arial" w:eastAsia="等线" w:hAnsi="Arial"/>
                <w:sz w:val="18"/>
                <w:lang w:val="x-none" w:bidi="ar-IQ"/>
              </w:rPr>
            </w:pPr>
          </w:p>
        </w:tc>
      </w:tr>
      <w:tr w:rsidR="0019301A" w14:paraId="270BE8AA"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1BA15B30" w14:textId="77777777" w:rsidR="0019301A" w:rsidRDefault="0019301A">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18340A78" w14:textId="77777777" w:rsidR="0019301A" w:rsidRDefault="0019301A" w:rsidP="0019301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1F8262C1" w14:textId="77777777" w:rsidR="0019301A" w:rsidRDefault="0019301A" w:rsidP="00E90071">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81352B0" w14:textId="77777777" w:rsidR="0019301A" w:rsidRDefault="0019301A" w:rsidP="00E90071">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8581C34" w14:textId="77777777" w:rsidR="0019301A" w:rsidRDefault="0019301A" w:rsidP="00E90071">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73ED0CD" w14:textId="77777777" w:rsidR="0019301A" w:rsidRDefault="0019301A" w:rsidP="00E90071">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D477A" w14:textId="77777777" w:rsidR="0019301A" w:rsidRDefault="0019301A">
            <w:pPr>
              <w:spacing w:after="0"/>
              <w:rPr>
                <w:rFonts w:ascii="Arial" w:eastAsia="等线" w:hAnsi="Arial"/>
                <w:sz w:val="18"/>
                <w:lang w:val="x-none" w:bidi="ar-IQ"/>
              </w:rPr>
            </w:pPr>
          </w:p>
        </w:tc>
      </w:tr>
      <w:tr w:rsidR="0019301A" w14:paraId="4120A757"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0EE99754" w14:textId="77777777" w:rsidR="0019301A" w:rsidRDefault="0019301A">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325F35A0" w14:textId="77777777" w:rsidR="0019301A" w:rsidRDefault="0019301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999193D" w14:textId="77777777" w:rsidR="0019301A" w:rsidRDefault="0019301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169F208" w14:textId="77777777" w:rsidR="0019301A" w:rsidRDefault="001930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876F193" w14:textId="77777777" w:rsidR="0019301A" w:rsidRDefault="0019301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61E77FC" w14:textId="77777777" w:rsidR="0019301A" w:rsidRDefault="0019301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DC162" w14:textId="77777777" w:rsidR="0019301A" w:rsidRDefault="0019301A">
            <w:pPr>
              <w:spacing w:after="0"/>
              <w:rPr>
                <w:rFonts w:ascii="Arial" w:eastAsia="等线" w:hAnsi="Arial"/>
                <w:sz w:val="18"/>
                <w:lang w:val="x-none" w:bidi="ar-IQ"/>
              </w:rPr>
            </w:pPr>
          </w:p>
        </w:tc>
      </w:tr>
      <w:tr w:rsidR="0019301A" w14:paraId="20A68F11"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1CC08D2C" w14:textId="77777777" w:rsidR="0019301A" w:rsidRDefault="0019301A">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21F49F49" w14:textId="77777777" w:rsidR="0019301A" w:rsidRDefault="0019301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08F863E" w14:textId="77777777" w:rsidR="0019301A" w:rsidRDefault="0019301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D1DC061" w14:textId="77777777" w:rsidR="0019301A" w:rsidRDefault="001930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96A2A7E" w14:textId="77777777" w:rsidR="0019301A" w:rsidRDefault="0019301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8ED1B22" w14:textId="77777777" w:rsidR="0019301A" w:rsidRDefault="0019301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6CEC1" w14:textId="77777777" w:rsidR="0019301A" w:rsidRDefault="0019301A">
            <w:pPr>
              <w:spacing w:after="0"/>
              <w:rPr>
                <w:rFonts w:ascii="Arial" w:eastAsia="等线" w:hAnsi="Arial"/>
                <w:sz w:val="18"/>
                <w:lang w:val="x-none" w:bidi="ar-IQ"/>
              </w:rPr>
            </w:pPr>
          </w:p>
        </w:tc>
      </w:tr>
      <w:tr w:rsidR="0019301A" w14:paraId="686E42AC"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30CB478F" w14:textId="77777777" w:rsidR="0019301A" w:rsidRDefault="0019301A">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0184FE43" w14:textId="77777777" w:rsidR="0019301A" w:rsidRDefault="0019301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61B047D" w14:textId="77777777" w:rsidR="0019301A" w:rsidRDefault="0019301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5881970" w14:textId="77777777" w:rsidR="0019301A" w:rsidRDefault="001930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1449D74" w14:textId="77777777" w:rsidR="0019301A" w:rsidRDefault="0019301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05934B9" w14:textId="77777777" w:rsidR="0019301A" w:rsidRDefault="0019301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85EEA" w14:textId="77777777" w:rsidR="0019301A" w:rsidRDefault="0019301A">
            <w:pPr>
              <w:spacing w:after="0"/>
              <w:rPr>
                <w:rFonts w:ascii="Arial" w:eastAsia="等线" w:hAnsi="Arial"/>
                <w:sz w:val="18"/>
                <w:lang w:val="x-none" w:bidi="ar-IQ"/>
              </w:rPr>
            </w:pPr>
          </w:p>
        </w:tc>
      </w:tr>
      <w:tr w:rsidR="0019301A" w14:paraId="3103D582" w14:textId="77777777" w:rsidTr="0019301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900BEE3" w14:textId="77777777" w:rsidR="0019301A" w:rsidRDefault="0019301A">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5CA7F4B6" w14:textId="77777777" w:rsidR="0019301A" w:rsidRDefault="0019301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263D9B0" w14:textId="77777777" w:rsidR="0019301A" w:rsidRDefault="0019301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BA2FA2C" w14:textId="77777777" w:rsidR="0019301A" w:rsidRDefault="001930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6643D87" w14:textId="77777777" w:rsidR="0019301A" w:rsidRDefault="0019301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E99522F" w14:textId="77777777" w:rsidR="0019301A" w:rsidRDefault="0019301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2D5E0" w14:textId="77777777" w:rsidR="0019301A" w:rsidRDefault="0019301A">
            <w:pPr>
              <w:spacing w:after="0"/>
              <w:rPr>
                <w:rFonts w:ascii="Arial" w:eastAsia="等线" w:hAnsi="Arial"/>
                <w:sz w:val="18"/>
                <w:lang w:val="x-none" w:bidi="ar-IQ"/>
              </w:rPr>
            </w:pPr>
          </w:p>
        </w:tc>
      </w:tr>
      <w:tr w:rsidR="0019301A" w14:paraId="39E20439" w14:textId="77777777" w:rsidTr="0019301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B229B9D" w14:textId="77777777" w:rsidR="0019301A" w:rsidRDefault="0019301A">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79B8C97F" w14:textId="77777777" w:rsidR="0019301A" w:rsidRDefault="0019301A">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411709E5" w14:textId="77777777" w:rsidR="0019301A" w:rsidRDefault="0019301A">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BE35A4E" w14:textId="77777777" w:rsidR="0019301A" w:rsidRDefault="0019301A">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C0C1A15" w14:textId="77777777" w:rsidR="0019301A" w:rsidRDefault="0019301A">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75176DE" w14:textId="77777777" w:rsidR="0019301A" w:rsidRDefault="0019301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9D0F4" w14:textId="77777777" w:rsidR="0019301A" w:rsidRDefault="0019301A">
            <w:pPr>
              <w:spacing w:after="0"/>
              <w:rPr>
                <w:rFonts w:ascii="Arial" w:eastAsia="等线" w:hAnsi="Arial"/>
                <w:sz w:val="18"/>
                <w:lang w:val="x-none" w:bidi="ar-IQ"/>
              </w:rPr>
            </w:pPr>
          </w:p>
        </w:tc>
      </w:tr>
      <w:tr w:rsidR="0019301A" w14:paraId="5970C57F" w14:textId="77777777" w:rsidTr="0019301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EC8C18B" w14:textId="77777777" w:rsidR="0019301A" w:rsidRDefault="0019301A">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66B5CC3B" w14:textId="77777777" w:rsidR="0019301A" w:rsidRDefault="0019301A">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6768F25C" w14:textId="77777777" w:rsidR="0019301A" w:rsidRDefault="0019301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026A816" w14:textId="77777777" w:rsidR="0019301A" w:rsidRDefault="0019301A">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60B26B7" w14:textId="77777777" w:rsidR="0019301A" w:rsidRDefault="0019301A">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4D90257" w14:textId="77777777" w:rsidR="0019301A" w:rsidRDefault="001930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B7E7F" w14:textId="77777777" w:rsidR="0019301A" w:rsidRDefault="0019301A">
            <w:pPr>
              <w:spacing w:after="0"/>
              <w:rPr>
                <w:rFonts w:ascii="Arial" w:eastAsia="等线" w:hAnsi="Arial"/>
                <w:sz w:val="18"/>
                <w:lang w:val="x-none" w:bidi="ar-IQ"/>
              </w:rPr>
            </w:pPr>
          </w:p>
        </w:tc>
      </w:tr>
      <w:tr w:rsidR="0019301A" w14:paraId="6685E4DD" w14:textId="77777777" w:rsidTr="0019301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6558089" w14:textId="77777777" w:rsidR="0019301A" w:rsidRDefault="0019301A">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2930FB16" w14:textId="77777777" w:rsidR="0019301A" w:rsidRDefault="0019301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71D435F" w14:textId="7B3164E3" w:rsidR="0019301A" w:rsidRDefault="0019301A">
            <w:pPr>
              <w:pStyle w:val="TAL"/>
              <w:jc w:val="center"/>
              <w:rPr>
                <w:rFonts w:eastAsia="等线"/>
                <w:lang w:bidi="ar-IQ"/>
              </w:rPr>
            </w:pPr>
            <w:bookmarkStart w:id="39" w:name="OLE_LINK22"/>
            <w:r>
              <w:rPr>
                <w:rFonts w:eastAsia="等线"/>
                <w:lang w:eastAsia="zh-CN" w:bidi="ar-IQ"/>
              </w:rPr>
              <w:t>Deferred</w:t>
            </w:r>
            <w:bookmarkEnd w:id="39"/>
          </w:p>
        </w:tc>
        <w:tc>
          <w:tcPr>
            <w:tcW w:w="1057" w:type="dxa"/>
            <w:tcBorders>
              <w:top w:val="single" w:sz="4" w:space="0" w:color="auto"/>
              <w:left w:val="single" w:sz="4" w:space="0" w:color="auto"/>
              <w:bottom w:val="single" w:sz="4" w:space="0" w:color="auto"/>
              <w:right w:val="single" w:sz="4" w:space="0" w:color="auto"/>
            </w:tcBorders>
            <w:hideMark/>
          </w:tcPr>
          <w:p w14:paraId="18AE7F30" w14:textId="77777777" w:rsidR="0019301A" w:rsidRDefault="0019301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9520896" w14:textId="77777777" w:rsidR="0019301A" w:rsidRDefault="0019301A">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B204C84" w14:textId="77777777" w:rsidR="0019301A" w:rsidRDefault="0019301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43EB2" w14:textId="77777777" w:rsidR="0019301A" w:rsidRDefault="0019301A">
            <w:pPr>
              <w:spacing w:after="0"/>
              <w:rPr>
                <w:rFonts w:ascii="Arial" w:eastAsia="等线" w:hAnsi="Arial"/>
                <w:sz w:val="18"/>
                <w:lang w:val="x-none" w:bidi="ar-IQ"/>
              </w:rPr>
            </w:pPr>
          </w:p>
        </w:tc>
      </w:tr>
      <w:tr w:rsidR="0019301A" w14:paraId="322E7623" w14:textId="77777777" w:rsidTr="0019301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9A9E6F3" w14:textId="67018979" w:rsidR="0019301A" w:rsidRDefault="0019301A">
            <w:pPr>
              <w:pStyle w:val="TAL"/>
            </w:pPr>
            <w:del w:id="40" w:author="Huawei" w:date="2021-02-19T20:57:00Z">
              <w:r w:rsidRPr="00BD019E" w:rsidDel="00FC3926">
                <w:delText>Re-allocation</w:delText>
              </w:r>
            </w:del>
            <w:ins w:id="41" w:author="Huawei" w:date="2021-02-19T20:57:00Z">
              <w:r w:rsidR="00FC3926">
                <w:t>Change</w:t>
              </w:r>
            </w:ins>
            <w:r w:rsidRPr="00BD019E">
              <w:t xml:space="preserve"> of I-SMF</w:t>
            </w:r>
          </w:p>
        </w:tc>
        <w:tc>
          <w:tcPr>
            <w:tcW w:w="1177" w:type="dxa"/>
            <w:tcBorders>
              <w:top w:val="single" w:sz="4" w:space="0" w:color="auto"/>
              <w:left w:val="single" w:sz="4" w:space="0" w:color="auto"/>
              <w:bottom w:val="single" w:sz="4" w:space="0" w:color="auto"/>
              <w:right w:val="single" w:sz="4" w:space="0" w:color="auto"/>
            </w:tcBorders>
            <w:hideMark/>
          </w:tcPr>
          <w:p w14:paraId="460DD676" w14:textId="77777777" w:rsidR="0019301A" w:rsidRDefault="0019301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BE95312" w14:textId="77777777" w:rsidR="0019301A" w:rsidRDefault="0019301A">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124AA16" w14:textId="77777777" w:rsidR="0019301A" w:rsidRDefault="0019301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69DF1F2" w14:textId="77777777" w:rsidR="0019301A" w:rsidRDefault="0019301A">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457B699" w14:textId="77777777" w:rsidR="0019301A" w:rsidRDefault="0019301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4AB5A" w14:textId="77777777" w:rsidR="0019301A" w:rsidRDefault="0019301A">
            <w:pPr>
              <w:spacing w:after="0"/>
              <w:rPr>
                <w:rFonts w:ascii="Arial" w:eastAsia="等线" w:hAnsi="Arial"/>
                <w:sz w:val="18"/>
                <w:lang w:val="x-none" w:bidi="ar-IQ"/>
              </w:rPr>
            </w:pPr>
          </w:p>
        </w:tc>
      </w:tr>
      <w:tr w:rsidR="0019301A" w14:paraId="25677267" w14:textId="77777777" w:rsidTr="0019301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B76D968" w14:textId="77777777" w:rsidR="0019301A" w:rsidRDefault="0019301A">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597F4990" w14:textId="77777777" w:rsidR="0019301A" w:rsidRDefault="0019301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33610E7" w14:textId="77777777" w:rsidR="0019301A" w:rsidRDefault="0019301A">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C331D7F" w14:textId="77777777" w:rsidR="0019301A" w:rsidRDefault="0019301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FFF7817" w14:textId="77777777" w:rsidR="0019301A" w:rsidRDefault="0019301A">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6AEEADC" w14:textId="77777777" w:rsidR="0019301A" w:rsidRDefault="0019301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4F853" w14:textId="77777777" w:rsidR="0019301A" w:rsidRDefault="0019301A">
            <w:pPr>
              <w:spacing w:after="0"/>
              <w:rPr>
                <w:rFonts w:ascii="Arial" w:eastAsia="等线" w:hAnsi="Arial"/>
                <w:sz w:val="18"/>
                <w:lang w:val="x-none" w:bidi="ar-IQ"/>
              </w:rPr>
            </w:pPr>
          </w:p>
        </w:tc>
      </w:tr>
      <w:tr w:rsidR="0019301A" w14:paraId="3CB4D5EA" w14:textId="77777777" w:rsidTr="0019301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C9CA2A0" w14:textId="77777777" w:rsidR="0019301A" w:rsidRDefault="0019301A">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7017995B" w14:textId="77777777" w:rsidR="0019301A" w:rsidRDefault="0019301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46331F7" w14:textId="77777777" w:rsidR="0019301A" w:rsidRDefault="0019301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C80BEF2" w14:textId="77777777" w:rsidR="0019301A" w:rsidRDefault="001930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22A5188" w14:textId="77777777" w:rsidR="0019301A" w:rsidRDefault="0019301A">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C86C5EA" w14:textId="77777777" w:rsidR="0019301A" w:rsidRDefault="0019301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3976C" w14:textId="77777777" w:rsidR="0019301A" w:rsidRDefault="0019301A">
            <w:pPr>
              <w:spacing w:after="0"/>
              <w:rPr>
                <w:rFonts w:ascii="Arial" w:eastAsia="等线" w:hAnsi="Arial"/>
                <w:sz w:val="18"/>
                <w:lang w:val="x-none" w:bidi="ar-IQ"/>
              </w:rPr>
            </w:pPr>
          </w:p>
        </w:tc>
      </w:tr>
      <w:tr w:rsidR="0019301A" w14:paraId="0F0E8FC7" w14:textId="77777777" w:rsidTr="0019301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07F3705" w14:textId="77777777" w:rsidR="0019301A" w:rsidRDefault="0019301A">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2B6E7975" w14:textId="77777777" w:rsidR="0019301A" w:rsidRDefault="0019301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83651A6" w14:textId="77777777" w:rsidR="0019301A" w:rsidRDefault="0019301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6E731F8" w14:textId="77777777" w:rsidR="0019301A" w:rsidRDefault="001930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E74E563" w14:textId="77777777" w:rsidR="0019301A" w:rsidRDefault="0019301A">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590EF30" w14:textId="77777777" w:rsidR="0019301A" w:rsidRDefault="0019301A">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4F7AD" w14:textId="77777777" w:rsidR="0019301A" w:rsidRDefault="0019301A">
            <w:pPr>
              <w:spacing w:after="0"/>
              <w:rPr>
                <w:rFonts w:ascii="Arial" w:eastAsia="等线" w:hAnsi="Arial"/>
                <w:sz w:val="18"/>
                <w:lang w:val="x-none" w:bidi="ar-IQ"/>
              </w:rPr>
            </w:pPr>
          </w:p>
        </w:tc>
      </w:tr>
      <w:tr w:rsidR="0019301A" w14:paraId="6E02760C" w14:textId="77777777" w:rsidTr="0019301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CAE764C" w14:textId="77777777" w:rsidR="0019301A" w:rsidRDefault="0019301A">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0BFD1382" w14:textId="77777777" w:rsidR="0019301A" w:rsidRDefault="0019301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6E22A29" w14:textId="77777777" w:rsidR="0019301A" w:rsidRDefault="0019301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D7828C2" w14:textId="77777777" w:rsidR="0019301A" w:rsidRDefault="0019301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5C0675A" w14:textId="77777777" w:rsidR="0019301A" w:rsidRDefault="0019301A">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149CF78" w14:textId="77777777" w:rsidR="0019301A" w:rsidRDefault="0019301A">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E76" w14:textId="77777777" w:rsidR="0019301A" w:rsidRDefault="0019301A">
            <w:pPr>
              <w:spacing w:after="0"/>
              <w:rPr>
                <w:rFonts w:ascii="Arial" w:eastAsia="等线" w:hAnsi="Arial"/>
                <w:sz w:val="18"/>
                <w:lang w:val="x-none" w:bidi="ar-IQ"/>
              </w:rPr>
            </w:pPr>
          </w:p>
        </w:tc>
      </w:tr>
      <w:tr w:rsidR="0019301A" w14:paraId="2EDE575A" w14:textId="77777777" w:rsidTr="0019301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F779AC0" w14:textId="77777777" w:rsidR="0019301A" w:rsidRDefault="0019301A">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5A78A345" w14:textId="77777777" w:rsidR="0019301A" w:rsidRDefault="0019301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11C8114" w14:textId="77777777" w:rsidR="0019301A" w:rsidRDefault="0019301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D90D581" w14:textId="77777777" w:rsidR="0019301A" w:rsidRDefault="0019301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85B654B" w14:textId="77777777" w:rsidR="0019301A" w:rsidRDefault="0019301A">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549C743" w14:textId="77777777" w:rsidR="0019301A" w:rsidRDefault="0019301A">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E2716" w14:textId="77777777" w:rsidR="0019301A" w:rsidRDefault="0019301A">
            <w:pPr>
              <w:spacing w:after="0"/>
              <w:rPr>
                <w:rFonts w:ascii="Arial" w:eastAsia="等线" w:hAnsi="Arial"/>
                <w:sz w:val="18"/>
                <w:lang w:val="x-none" w:bidi="ar-IQ"/>
              </w:rPr>
            </w:pPr>
          </w:p>
        </w:tc>
      </w:tr>
      <w:tr w:rsidR="0019301A" w14:paraId="28AE6ADE" w14:textId="77777777" w:rsidTr="0019301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2C9E1CD" w14:textId="77777777" w:rsidR="0019301A" w:rsidRDefault="0019301A">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35E8419A" w14:textId="77777777" w:rsidR="0019301A" w:rsidRDefault="0019301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A297967" w14:textId="77777777" w:rsidR="0019301A" w:rsidRDefault="0019301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42330B3" w14:textId="77777777" w:rsidR="0019301A" w:rsidRDefault="0019301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50FF30F" w14:textId="77777777" w:rsidR="0019301A" w:rsidRDefault="0019301A">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FEC4A7B" w14:textId="77777777" w:rsidR="0019301A" w:rsidRDefault="0019301A">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24E30" w14:textId="77777777" w:rsidR="0019301A" w:rsidRDefault="0019301A">
            <w:pPr>
              <w:spacing w:after="0"/>
              <w:rPr>
                <w:rFonts w:ascii="Arial" w:eastAsia="等线" w:hAnsi="Arial"/>
                <w:sz w:val="18"/>
                <w:lang w:val="x-none" w:bidi="ar-IQ"/>
              </w:rPr>
            </w:pPr>
          </w:p>
        </w:tc>
      </w:tr>
      <w:tr w:rsidR="0019301A" w14:paraId="0541B3F2" w14:textId="77777777" w:rsidTr="0019301A">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4646A1E9" w14:textId="77777777" w:rsidR="0019301A" w:rsidRDefault="0019301A" w:rsidP="0019301A">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E4AA1" w14:textId="77777777" w:rsidR="0019301A" w:rsidRDefault="0019301A">
            <w:pPr>
              <w:spacing w:after="0"/>
              <w:rPr>
                <w:rFonts w:ascii="Arial" w:eastAsia="等线" w:hAnsi="Arial"/>
                <w:sz w:val="18"/>
                <w:lang w:val="x-none" w:bidi="ar-IQ"/>
              </w:rPr>
            </w:pPr>
          </w:p>
        </w:tc>
      </w:tr>
      <w:tr w:rsidR="0019301A" w14:paraId="2109020B"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44A0F9E5" w14:textId="77777777" w:rsidR="0019301A" w:rsidRDefault="0019301A">
            <w:pPr>
              <w:pStyle w:val="TAL"/>
            </w:pPr>
            <w:r>
              <w:lastRenderedPageBreak/>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E9F9BC2" w14:textId="77777777" w:rsidR="0019301A" w:rsidRDefault="0019301A" w:rsidP="0019301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C274BF2" w14:textId="77777777" w:rsidR="0019301A" w:rsidRDefault="0019301A" w:rsidP="00E90071">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A998777" w14:textId="77777777" w:rsidR="0019301A" w:rsidRDefault="0019301A">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EEEA025" w14:textId="77777777" w:rsidR="0019301A" w:rsidRDefault="0019301A">
            <w:pPr>
              <w:pStyle w:val="TAL"/>
              <w:jc w:val="center"/>
              <w:rPr>
                <w:lang w:bidi="ar-IQ"/>
              </w:rPr>
            </w:pPr>
            <w:r>
              <w:rPr>
                <w:lang w:bidi="ar-IQ"/>
              </w:rPr>
              <w:t>No</w:t>
            </w:r>
          </w:p>
          <w:p w14:paraId="638282F5" w14:textId="77777777" w:rsidR="0019301A" w:rsidRDefault="0019301A" w:rsidP="0019301A">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14:paraId="20E6D0D7" w14:textId="77777777" w:rsidR="0019301A" w:rsidRDefault="0019301A" w:rsidP="00E90071">
            <w:pPr>
              <w:pStyle w:val="TAL"/>
              <w:jc w:val="center"/>
              <w:rPr>
                <w:rFonts w:eastAsia="等线"/>
                <w:lang w:bidi="ar-IQ"/>
              </w:rPr>
            </w:pPr>
            <w:r>
              <w:rPr>
                <w:rFonts w:eastAsia="等线"/>
                <w:lang w:bidi="ar-IQ"/>
              </w:rPr>
              <w:t>Yes</w:t>
            </w:r>
          </w:p>
          <w:p w14:paraId="51E687CB" w14:textId="77777777" w:rsidR="0019301A" w:rsidRDefault="0019301A" w:rsidP="00E90071">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45FB9" w14:textId="77777777" w:rsidR="0019301A" w:rsidRDefault="0019301A">
            <w:pPr>
              <w:spacing w:after="0"/>
              <w:rPr>
                <w:rFonts w:ascii="Arial" w:eastAsia="等线" w:hAnsi="Arial"/>
                <w:sz w:val="18"/>
                <w:lang w:val="x-none" w:bidi="ar-IQ"/>
              </w:rPr>
            </w:pPr>
          </w:p>
        </w:tc>
      </w:tr>
      <w:tr w:rsidR="0019301A" w14:paraId="2570A761"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71A01E8F" w14:textId="77777777" w:rsidR="0019301A" w:rsidRDefault="0019301A">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26C1477E" w14:textId="77777777" w:rsidR="0019301A" w:rsidRDefault="0019301A" w:rsidP="0019301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FE063D8" w14:textId="77777777" w:rsidR="0019301A" w:rsidRDefault="0019301A" w:rsidP="00E90071">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E6342B7" w14:textId="77777777" w:rsidR="0019301A" w:rsidRDefault="0019301A" w:rsidP="00E90071">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10339E1" w14:textId="77777777" w:rsidR="0019301A" w:rsidRDefault="0019301A" w:rsidP="00E90071">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3D02695" w14:textId="77777777" w:rsidR="0019301A" w:rsidRDefault="0019301A" w:rsidP="00E90071">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504AA" w14:textId="77777777" w:rsidR="0019301A" w:rsidRDefault="0019301A">
            <w:pPr>
              <w:spacing w:after="0"/>
              <w:rPr>
                <w:rFonts w:ascii="Arial" w:eastAsia="等线" w:hAnsi="Arial"/>
                <w:sz w:val="18"/>
                <w:lang w:val="x-none" w:bidi="ar-IQ"/>
              </w:rPr>
            </w:pPr>
          </w:p>
        </w:tc>
      </w:tr>
      <w:tr w:rsidR="0019301A" w14:paraId="69EEA97C"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6DD201DD" w14:textId="77777777" w:rsidR="0019301A" w:rsidRDefault="0019301A">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2C9E5C05" w14:textId="77777777" w:rsidR="0019301A" w:rsidRDefault="0019301A" w:rsidP="0019301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23CF279" w14:textId="77777777" w:rsidR="0019301A" w:rsidRDefault="0019301A" w:rsidP="00E90071">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72EF0D0" w14:textId="77777777" w:rsidR="0019301A" w:rsidRDefault="0019301A" w:rsidP="00E90071">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ED921C6" w14:textId="77777777" w:rsidR="0019301A" w:rsidRDefault="0019301A" w:rsidP="00E90071">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AF163F9" w14:textId="77777777" w:rsidR="0019301A" w:rsidRDefault="0019301A" w:rsidP="00E90071">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52663" w14:textId="77777777" w:rsidR="0019301A" w:rsidRDefault="0019301A">
            <w:pPr>
              <w:spacing w:after="0"/>
              <w:rPr>
                <w:rFonts w:ascii="Arial" w:eastAsia="等线" w:hAnsi="Arial"/>
                <w:sz w:val="18"/>
                <w:lang w:val="x-none" w:bidi="ar-IQ"/>
              </w:rPr>
            </w:pPr>
          </w:p>
        </w:tc>
      </w:tr>
      <w:tr w:rsidR="0019301A" w14:paraId="077A60F7"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03E8EE44" w14:textId="77777777" w:rsidR="0019301A" w:rsidRDefault="0019301A">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1A094F9E" w14:textId="77777777" w:rsidR="0019301A" w:rsidRDefault="0019301A" w:rsidP="0019301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2401A9D" w14:textId="77777777" w:rsidR="0019301A" w:rsidRDefault="0019301A" w:rsidP="00E90071">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049FE69" w14:textId="77777777" w:rsidR="0019301A" w:rsidRDefault="0019301A" w:rsidP="00E90071">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1B1C1E8" w14:textId="77777777" w:rsidR="0019301A" w:rsidRDefault="0019301A" w:rsidP="00E90071">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B68D13A" w14:textId="77777777" w:rsidR="0019301A" w:rsidRDefault="0019301A" w:rsidP="00E90071">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F5FC8" w14:textId="77777777" w:rsidR="0019301A" w:rsidRDefault="0019301A">
            <w:pPr>
              <w:spacing w:after="0"/>
              <w:rPr>
                <w:rFonts w:ascii="Arial" w:eastAsia="等线" w:hAnsi="Arial"/>
                <w:sz w:val="18"/>
                <w:lang w:val="x-none" w:bidi="ar-IQ"/>
              </w:rPr>
            </w:pPr>
          </w:p>
        </w:tc>
      </w:tr>
      <w:tr w:rsidR="0019301A" w14:paraId="72A50E40" w14:textId="77777777" w:rsidTr="0019301A">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CE68705" w14:textId="77777777" w:rsidR="0019301A" w:rsidRDefault="0019301A" w:rsidP="0019301A">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6B9DC" w14:textId="77777777" w:rsidR="0019301A" w:rsidRDefault="0019301A">
            <w:pPr>
              <w:spacing w:after="0"/>
              <w:rPr>
                <w:rFonts w:ascii="Arial" w:eastAsia="等线" w:hAnsi="Arial"/>
                <w:sz w:val="18"/>
                <w:lang w:val="x-none" w:bidi="ar-IQ"/>
              </w:rPr>
            </w:pPr>
          </w:p>
        </w:tc>
      </w:tr>
      <w:tr w:rsidR="0019301A" w14:paraId="55FF4F68"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4120AB94" w14:textId="77777777" w:rsidR="0019301A" w:rsidRDefault="0019301A">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1D633033" w14:textId="77777777" w:rsidR="0019301A" w:rsidRDefault="0019301A" w:rsidP="0019301A">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13CC96E" w14:textId="77777777" w:rsidR="0019301A" w:rsidRDefault="0019301A" w:rsidP="00E90071">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4083D95" w14:textId="77777777" w:rsidR="0019301A" w:rsidRDefault="0019301A" w:rsidP="00E90071">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B2F2E96" w14:textId="77777777" w:rsidR="0019301A" w:rsidRDefault="0019301A" w:rsidP="00E90071">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C1AEAF8" w14:textId="77777777" w:rsidR="0019301A" w:rsidRDefault="0019301A" w:rsidP="00E9007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536AD" w14:textId="77777777" w:rsidR="0019301A" w:rsidRDefault="0019301A">
            <w:pPr>
              <w:spacing w:after="0"/>
              <w:rPr>
                <w:rFonts w:ascii="Arial" w:eastAsia="等线" w:hAnsi="Arial"/>
                <w:sz w:val="18"/>
                <w:lang w:val="x-none" w:bidi="ar-IQ"/>
              </w:rPr>
            </w:pPr>
          </w:p>
        </w:tc>
      </w:tr>
      <w:tr w:rsidR="0019301A" w14:paraId="4ABEA887"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3E962A57" w14:textId="77777777" w:rsidR="0019301A" w:rsidRDefault="0019301A">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21E3121D" w14:textId="77777777" w:rsidR="0019301A" w:rsidRDefault="0019301A" w:rsidP="0019301A">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F3AB974" w14:textId="77777777" w:rsidR="0019301A" w:rsidRDefault="0019301A" w:rsidP="00E90071">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AE96598" w14:textId="77777777" w:rsidR="0019301A" w:rsidRDefault="0019301A" w:rsidP="00E90071">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6EB3283" w14:textId="77777777" w:rsidR="0019301A" w:rsidRDefault="0019301A" w:rsidP="00E90071">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7FDB192" w14:textId="77777777" w:rsidR="0019301A" w:rsidRDefault="0019301A" w:rsidP="00E9007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1E9AE" w14:textId="77777777" w:rsidR="0019301A" w:rsidRDefault="0019301A">
            <w:pPr>
              <w:spacing w:after="0"/>
              <w:rPr>
                <w:rFonts w:ascii="Arial" w:eastAsia="等线" w:hAnsi="Arial"/>
                <w:sz w:val="18"/>
                <w:lang w:val="x-none" w:bidi="ar-IQ"/>
              </w:rPr>
            </w:pPr>
          </w:p>
        </w:tc>
      </w:tr>
      <w:tr w:rsidR="0019301A" w14:paraId="6C974E9C"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0F5427AD" w14:textId="77777777" w:rsidR="0019301A" w:rsidRDefault="0019301A">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2A82C927" w14:textId="77777777" w:rsidR="0019301A" w:rsidRDefault="0019301A" w:rsidP="0019301A">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66BA492" w14:textId="77777777" w:rsidR="0019301A" w:rsidRDefault="0019301A" w:rsidP="00E90071">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A957937" w14:textId="77777777" w:rsidR="0019301A" w:rsidRDefault="0019301A" w:rsidP="00E90071">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357F657" w14:textId="77777777" w:rsidR="0019301A" w:rsidRDefault="0019301A" w:rsidP="00E90071">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0924CC3" w14:textId="77777777" w:rsidR="0019301A" w:rsidRDefault="0019301A" w:rsidP="00E9007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790B5" w14:textId="77777777" w:rsidR="0019301A" w:rsidRDefault="0019301A">
            <w:pPr>
              <w:spacing w:after="0"/>
              <w:rPr>
                <w:rFonts w:ascii="Arial" w:eastAsia="等线" w:hAnsi="Arial"/>
                <w:sz w:val="18"/>
                <w:lang w:val="x-none" w:bidi="ar-IQ"/>
              </w:rPr>
            </w:pPr>
          </w:p>
        </w:tc>
      </w:tr>
      <w:tr w:rsidR="0019301A" w14:paraId="4BE44906" w14:textId="77777777" w:rsidTr="0019301A">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03AFB53B" w14:textId="77777777" w:rsidR="0019301A" w:rsidRDefault="0019301A" w:rsidP="0019301A">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843F9" w14:textId="77777777" w:rsidR="0019301A" w:rsidRDefault="0019301A">
            <w:pPr>
              <w:spacing w:after="0"/>
              <w:rPr>
                <w:rFonts w:ascii="Arial" w:eastAsia="等线" w:hAnsi="Arial"/>
                <w:sz w:val="18"/>
                <w:lang w:val="x-none" w:bidi="ar-IQ"/>
              </w:rPr>
            </w:pPr>
          </w:p>
        </w:tc>
      </w:tr>
      <w:tr w:rsidR="0019301A" w14:paraId="24BE130E"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0FD25369" w14:textId="77777777" w:rsidR="0019301A" w:rsidRDefault="0019301A">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12D689A9" w14:textId="77777777" w:rsidR="0019301A" w:rsidRDefault="0019301A" w:rsidP="0019301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B6BD9CE" w14:textId="77777777" w:rsidR="0019301A" w:rsidRDefault="0019301A" w:rsidP="00E90071">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38FA3A2" w14:textId="77777777" w:rsidR="0019301A" w:rsidRDefault="0019301A" w:rsidP="00E9007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88531A1" w14:textId="77777777" w:rsidR="0019301A" w:rsidRDefault="0019301A" w:rsidP="00E90071">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8CDB4AB" w14:textId="77777777" w:rsidR="0019301A" w:rsidRDefault="0019301A" w:rsidP="00E90071">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8F364" w14:textId="77777777" w:rsidR="0019301A" w:rsidRDefault="0019301A">
            <w:pPr>
              <w:spacing w:after="0"/>
              <w:rPr>
                <w:rFonts w:ascii="Arial" w:eastAsia="等线" w:hAnsi="Arial"/>
                <w:sz w:val="18"/>
                <w:lang w:val="x-none" w:bidi="ar-IQ"/>
              </w:rPr>
            </w:pPr>
          </w:p>
        </w:tc>
      </w:tr>
      <w:tr w:rsidR="0019301A" w14:paraId="78CE0D20"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2AEDBDC1" w14:textId="77777777" w:rsidR="0019301A" w:rsidRDefault="0019301A">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7D955B65" w14:textId="77777777" w:rsidR="0019301A" w:rsidRDefault="0019301A" w:rsidP="0019301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5E01A11" w14:textId="77777777" w:rsidR="0019301A" w:rsidRDefault="0019301A" w:rsidP="00E90071">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154D910" w14:textId="77777777" w:rsidR="0019301A" w:rsidRDefault="0019301A" w:rsidP="00E9007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F182151" w14:textId="77777777" w:rsidR="0019301A" w:rsidRDefault="0019301A" w:rsidP="00E90071">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BC2E67C" w14:textId="77777777" w:rsidR="0019301A" w:rsidRDefault="0019301A" w:rsidP="00E9007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0F684" w14:textId="77777777" w:rsidR="0019301A" w:rsidRDefault="0019301A">
            <w:pPr>
              <w:spacing w:after="0"/>
              <w:rPr>
                <w:rFonts w:ascii="Arial" w:eastAsia="等线" w:hAnsi="Arial"/>
                <w:sz w:val="18"/>
                <w:lang w:val="x-none" w:bidi="ar-IQ"/>
              </w:rPr>
            </w:pPr>
          </w:p>
        </w:tc>
      </w:tr>
      <w:tr w:rsidR="0019301A" w14:paraId="70BB202E"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13DA897A" w14:textId="77777777" w:rsidR="0019301A" w:rsidRDefault="0019301A">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41D8C2BF" w14:textId="77777777" w:rsidR="0019301A" w:rsidRDefault="0019301A" w:rsidP="0019301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3B3E06B" w14:textId="77777777" w:rsidR="0019301A" w:rsidRDefault="0019301A" w:rsidP="00E90071">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6B54A35" w14:textId="77777777" w:rsidR="0019301A" w:rsidRDefault="0019301A" w:rsidP="00E9007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3EC84DB" w14:textId="77777777" w:rsidR="0019301A" w:rsidRDefault="0019301A" w:rsidP="00E90071">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3B1A8D6" w14:textId="77777777" w:rsidR="0019301A" w:rsidRDefault="0019301A" w:rsidP="00E9007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0D6F" w14:textId="77777777" w:rsidR="0019301A" w:rsidRDefault="0019301A">
            <w:pPr>
              <w:spacing w:after="0"/>
              <w:rPr>
                <w:rFonts w:ascii="Arial" w:eastAsia="等线" w:hAnsi="Arial"/>
                <w:sz w:val="18"/>
                <w:lang w:val="x-none" w:bidi="ar-IQ"/>
              </w:rPr>
            </w:pPr>
          </w:p>
        </w:tc>
      </w:tr>
      <w:tr w:rsidR="0019301A" w14:paraId="3B58CBB2"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55CE8224" w14:textId="77777777" w:rsidR="0019301A" w:rsidRDefault="0019301A">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6E637B9D" w14:textId="77777777" w:rsidR="0019301A" w:rsidRDefault="0019301A" w:rsidP="0019301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98A1C62" w14:textId="77777777" w:rsidR="0019301A" w:rsidRDefault="0019301A" w:rsidP="00E90071">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26FE099" w14:textId="77777777" w:rsidR="0019301A" w:rsidRDefault="0019301A" w:rsidP="00E9007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908374E" w14:textId="77777777" w:rsidR="0019301A" w:rsidRDefault="0019301A" w:rsidP="00E90071">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B3E907E" w14:textId="77777777" w:rsidR="0019301A" w:rsidRDefault="0019301A" w:rsidP="00E9007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9ED7E" w14:textId="77777777" w:rsidR="0019301A" w:rsidRDefault="0019301A">
            <w:pPr>
              <w:spacing w:after="0"/>
              <w:rPr>
                <w:rFonts w:ascii="Arial" w:eastAsia="等线" w:hAnsi="Arial"/>
                <w:sz w:val="18"/>
                <w:lang w:val="x-none" w:bidi="ar-IQ"/>
              </w:rPr>
            </w:pPr>
          </w:p>
        </w:tc>
      </w:tr>
      <w:tr w:rsidR="0019301A" w14:paraId="58A048DE"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588B4C18" w14:textId="77777777" w:rsidR="0019301A" w:rsidRDefault="0019301A">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72F32C27" w14:textId="77777777" w:rsidR="0019301A" w:rsidRDefault="0019301A" w:rsidP="0019301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5F1C289" w14:textId="77777777" w:rsidR="0019301A" w:rsidRDefault="0019301A" w:rsidP="00E90071">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6C0F109" w14:textId="77777777" w:rsidR="0019301A" w:rsidRDefault="0019301A" w:rsidP="00E9007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2EBDC6E" w14:textId="77777777" w:rsidR="0019301A" w:rsidRDefault="0019301A" w:rsidP="00E90071">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D7452F5" w14:textId="77777777" w:rsidR="0019301A" w:rsidRDefault="0019301A" w:rsidP="00E9007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F6988" w14:textId="77777777" w:rsidR="0019301A" w:rsidRDefault="0019301A">
            <w:pPr>
              <w:spacing w:after="0"/>
              <w:rPr>
                <w:rFonts w:ascii="Arial" w:eastAsia="等线" w:hAnsi="Arial"/>
                <w:sz w:val="18"/>
                <w:lang w:val="x-none" w:bidi="ar-IQ"/>
              </w:rPr>
            </w:pPr>
          </w:p>
        </w:tc>
      </w:tr>
      <w:tr w:rsidR="0019301A" w14:paraId="3E5836E8"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18184AE9" w14:textId="77777777" w:rsidR="0019301A" w:rsidRDefault="0019301A">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76FE9373" w14:textId="77777777" w:rsidR="0019301A" w:rsidRDefault="0019301A" w:rsidP="0019301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F6B9592" w14:textId="77777777" w:rsidR="0019301A" w:rsidRDefault="0019301A" w:rsidP="00E90071">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D55C000" w14:textId="77777777" w:rsidR="0019301A" w:rsidRDefault="0019301A" w:rsidP="00E9007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DB3C885" w14:textId="77777777" w:rsidR="0019301A" w:rsidRDefault="0019301A" w:rsidP="00E90071">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5206E5B" w14:textId="77777777" w:rsidR="0019301A" w:rsidRDefault="0019301A" w:rsidP="00E9007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6834E" w14:textId="77777777" w:rsidR="0019301A" w:rsidRDefault="0019301A">
            <w:pPr>
              <w:spacing w:after="0"/>
              <w:rPr>
                <w:rFonts w:ascii="Arial" w:eastAsia="等线" w:hAnsi="Arial"/>
                <w:sz w:val="18"/>
                <w:lang w:val="x-none" w:bidi="ar-IQ"/>
              </w:rPr>
            </w:pPr>
          </w:p>
        </w:tc>
      </w:tr>
      <w:tr w:rsidR="0019301A" w14:paraId="1456EB19"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593F2784" w14:textId="77777777" w:rsidR="0019301A" w:rsidRDefault="0019301A">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66DBC67F" w14:textId="77777777" w:rsidR="0019301A" w:rsidRDefault="0019301A" w:rsidP="0019301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85AE449" w14:textId="77777777" w:rsidR="0019301A" w:rsidRDefault="0019301A" w:rsidP="00E90071">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1F47871" w14:textId="77777777" w:rsidR="0019301A" w:rsidRDefault="0019301A" w:rsidP="00E9007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ABD8288" w14:textId="77777777" w:rsidR="0019301A" w:rsidRDefault="0019301A" w:rsidP="00E90071">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345826E" w14:textId="77777777" w:rsidR="0019301A" w:rsidRDefault="0019301A" w:rsidP="00E9007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9ACCB" w14:textId="77777777" w:rsidR="0019301A" w:rsidRDefault="0019301A">
            <w:pPr>
              <w:spacing w:after="0"/>
              <w:rPr>
                <w:rFonts w:ascii="Arial" w:eastAsia="等线" w:hAnsi="Arial"/>
                <w:sz w:val="18"/>
                <w:lang w:val="x-none" w:bidi="ar-IQ"/>
              </w:rPr>
            </w:pPr>
          </w:p>
        </w:tc>
      </w:tr>
      <w:tr w:rsidR="0019301A" w14:paraId="67300CAE"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6585E197" w14:textId="77777777" w:rsidR="0019301A" w:rsidRDefault="0019301A">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5C2C50F2" w14:textId="77777777" w:rsidR="0019301A" w:rsidRDefault="0019301A" w:rsidP="0019301A">
            <w:pPr>
              <w:pStyle w:val="TAL"/>
              <w:jc w:val="center"/>
              <w:rPr>
                <w:rFonts w:eastAsia="等线"/>
                <w:lang w:bidi="ar-IQ"/>
              </w:rPr>
            </w:pPr>
            <w:r>
              <w:rPr>
                <w:rFonts w:eastAsia="等线"/>
                <w:lang w:eastAsia="zh-CN"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B2A2DC1" w14:textId="77777777" w:rsidR="0019301A" w:rsidRDefault="0019301A" w:rsidP="00E90071">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C2A16CA" w14:textId="77777777" w:rsidR="0019301A" w:rsidRDefault="0019301A" w:rsidP="00E9007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5B8F669" w14:textId="77777777" w:rsidR="0019301A" w:rsidRDefault="0019301A" w:rsidP="00E90071">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3D1E85E" w14:textId="77777777" w:rsidR="0019301A" w:rsidRDefault="0019301A" w:rsidP="00E9007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C5045" w14:textId="77777777" w:rsidR="0019301A" w:rsidRDefault="0019301A">
            <w:pPr>
              <w:spacing w:after="0"/>
              <w:rPr>
                <w:rFonts w:ascii="Arial" w:eastAsia="等线" w:hAnsi="Arial"/>
                <w:sz w:val="18"/>
                <w:lang w:val="x-none" w:bidi="ar-IQ"/>
              </w:rPr>
            </w:pPr>
          </w:p>
        </w:tc>
      </w:tr>
      <w:tr w:rsidR="0019301A" w14:paraId="647A4DB9"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39635018" w14:textId="77777777" w:rsidR="0019301A" w:rsidRDefault="0019301A">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32047D3D" w14:textId="77777777" w:rsidR="0019301A" w:rsidRDefault="0019301A" w:rsidP="0019301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14562CD" w14:textId="77777777" w:rsidR="0019301A" w:rsidRDefault="0019301A" w:rsidP="00E90071">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DEC43EB" w14:textId="77777777" w:rsidR="0019301A" w:rsidRDefault="0019301A" w:rsidP="00E9007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BF64226" w14:textId="77777777" w:rsidR="0019301A" w:rsidRDefault="0019301A" w:rsidP="00E90071">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15472FC" w14:textId="77777777" w:rsidR="0019301A" w:rsidRDefault="0019301A" w:rsidP="00E90071">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C1CD1" w14:textId="77777777" w:rsidR="0019301A" w:rsidRDefault="0019301A">
            <w:pPr>
              <w:spacing w:after="0"/>
              <w:rPr>
                <w:rFonts w:ascii="Arial" w:eastAsia="等线" w:hAnsi="Arial"/>
                <w:sz w:val="18"/>
                <w:lang w:val="x-none" w:bidi="ar-IQ"/>
              </w:rPr>
            </w:pPr>
          </w:p>
        </w:tc>
      </w:tr>
      <w:tr w:rsidR="0019301A" w14:paraId="578D0DC8"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43049D34" w14:textId="77777777" w:rsidR="0019301A" w:rsidRDefault="0019301A">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230FBC6B" w14:textId="77777777" w:rsidR="0019301A" w:rsidRDefault="0019301A" w:rsidP="0019301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DBC1742" w14:textId="77777777" w:rsidR="0019301A" w:rsidRDefault="0019301A" w:rsidP="00E90071">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3D51645" w14:textId="77777777" w:rsidR="0019301A" w:rsidRDefault="0019301A" w:rsidP="00E90071">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0C41FFF" w14:textId="77777777" w:rsidR="0019301A" w:rsidRDefault="0019301A" w:rsidP="00E90071">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F0C45B0" w14:textId="77777777" w:rsidR="0019301A" w:rsidRDefault="0019301A" w:rsidP="00E90071">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A58CA" w14:textId="77777777" w:rsidR="0019301A" w:rsidRDefault="0019301A">
            <w:pPr>
              <w:spacing w:after="0"/>
              <w:rPr>
                <w:rFonts w:ascii="Arial" w:eastAsia="等线" w:hAnsi="Arial"/>
                <w:sz w:val="18"/>
                <w:lang w:val="x-none" w:bidi="ar-IQ"/>
              </w:rPr>
            </w:pPr>
          </w:p>
        </w:tc>
      </w:tr>
      <w:tr w:rsidR="0019301A" w14:paraId="770916D6"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595687AC" w14:textId="77777777" w:rsidR="0019301A" w:rsidRDefault="0019301A">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679FBF67" w14:textId="77777777" w:rsidR="0019301A" w:rsidRDefault="0019301A" w:rsidP="0019301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67EBE29" w14:textId="77777777" w:rsidR="0019301A" w:rsidRDefault="0019301A" w:rsidP="00E90071">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75232BD" w14:textId="77777777" w:rsidR="0019301A" w:rsidRDefault="0019301A" w:rsidP="00E90071">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77162A4" w14:textId="77777777" w:rsidR="0019301A" w:rsidRDefault="0019301A" w:rsidP="00E90071">
            <w:pPr>
              <w:pStyle w:val="TAL"/>
              <w:jc w:val="center"/>
              <w:rPr>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3E1E94C" w14:textId="77777777" w:rsidR="0019301A" w:rsidRDefault="0019301A" w:rsidP="00E90071">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FD988" w14:textId="77777777" w:rsidR="0019301A" w:rsidRDefault="0019301A">
            <w:pPr>
              <w:spacing w:after="0"/>
              <w:rPr>
                <w:rFonts w:ascii="Arial" w:eastAsia="等线" w:hAnsi="Arial"/>
                <w:sz w:val="18"/>
                <w:lang w:val="x-none" w:bidi="ar-IQ"/>
              </w:rPr>
            </w:pPr>
          </w:p>
        </w:tc>
      </w:tr>
      <w:tr w:rsidR="0019301A" w14:paraId="383A166B" w14:textId="77777777" w:rsidTr="0019301A">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32BE072E" w14:textId="77777777" w:rsidR="0019301A" w:rsidRDefault="0019301A" w:rsidP="0019301A">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637DE" w14:textId="77777777" w:rsidR="0019301A" w:rsidRDefault="0019301A">
            <w:pPr>
              <w:spacing w:after="0"/>
              <w:rPr>
                <w:rFonts w:ascii="Arial" w:eastAsia="等线" w:hAnsi="Arial"/>
                <w:sz w:val="18"/>
                <w:lang w:val="x-none" w:bidi="ar-IQ"/>
              </w:rPr>
            </w:pPr>
          </w:p>
        </w:tc>
      </w:tr>
      <w:tr w:rsidR="0019301A" w14:paraId="56F0E038"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277AC763" w14:textId="77777777" w:rsidR="0019301A" w:rsidRDefault="0019301A">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2C3FE381" w14:textId="77777777" w:rsidR="0019301A" w:rsidRDefault="0019301A">
            <w:pPr>
              <w:pStyle w:val="TAL"/>
              <w:jc w:val="cente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A078ABB" w14:textId="77777777" w:rsidR="0019301A" w:rsidRDefault="0019301A">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E61EA9E" w14:textId="77777777" w:rsidR="0019301A" w:rsidRDefault="0019301A">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D72A291" w14:textId="77777777" w:rsidR="0019301A" w:rsidRDefault="0019301A">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1D34F33" w14:textId="77777777" w:rsidR="0019301A" w:rsidRDefault="0019301A">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205AF" w14:textId="77777777" w:rsidR="0019301A" w:rsidRDefault="0019301A">
            <w:pPr>
              <w:spacing w:after="0"/>
              <w:rPr>
                <w:rFonts w:ascii="Arial" w:eastAsia="等线" w:hAnsi="Arial"/>
                <w:sz w:val="18"/>
                <w:lang w:val="x-none" w:bidi="ar-IQ"/>
              </w:rPr>
            </w:pPr>
          </w:p>
        </w:tc>
      </w:tr>
      <w:tr w:rsidR="0019301A" w14:paraId="51309648"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71D6A66C" w14:textId="77777777" w:rsidR="0019301A" w:rsidRDefault="0019301A">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52BB7485" w14:textId="77777777" w:rsidR="0019301A" w:rsidRDefault="0019301A" w:rsidP="0019301A">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C71F2BF" w14:textId="77777777" w:rsidR="0019301A" w:rsidRDefault="0019301A" w:rsidP="00E90071">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3A7A80D3" w14:textId="77777777" w:rsidR="0019301A" w:rsidRDefault="0019301A" w:rsidP="00E90071">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8ACE6D0" w14:textId="77777777" w:rsidR="0019301A" w:rsidRDefault="0019301A" w:rsidP="00E90071">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C1F69F7" w14:textId="77777777" w:rsidR="0019301A" w:rsidRDefault="0019301A" w:rsidP="00E90071">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0F9C" w14:textId="77777777" w:rsidR="0019301A" w:rsidRDefault="0019301A">
            <w:pPr>
              <w:spacing w:after="0"/>
              <w:rPr>
                <w:rFonts w:ascii="Arial" w:eastAsia="等线" w:hAnsi="Arial"/>
                <w:sz w:val="18"/>
                <w:lang w:val="x-none" w:bidi="ar-IQ"/>
              </w:rPr>
            </w:pPr>
          </w:p>
        </w:tc>
      </w:tr>
      <w:tr w:rsidR="0019301A" w14:paraId="4C5CD539" w14:textId="77777777" w:rsidTr="0019301A">
        <w:trPr>
          <w:tblHeader/>
        </w:trPr>
        <w:tc>
          <w:tcPr>
            <w:tcW w:w="2175" w:type="dxa"/>
            <w:tcBorders>
              <w:top w:val="single" w:sz="4" w:space="0" w:color="auto"/>
              <w:left w:val="single" w:sz="4" w:space="0" w:color="auto"/>
              <w:bottom w:val="single" w:sz="4" w:space="0" w:color="auto"/>
              <w:right w:val="single" w:sz="4" w:space="0" w:color="auto"/>
            </w:tcBorders>
            <w:hideMark/>
          </w:tcPr>
          <w:p w14:paraId="5002345A" w14:textId="77777777" w:rsidR="0019301A" w:rsidRDefault="0019301A">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7F9F459F" w14:textId="77777777" w:rsidR="0019301A" w:rsidRDefault="0019301A">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C3ED84E" w14:textId="77777777" w:rsidR="0019301A" w:rsidRDefault="0019301A">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31FCDF69" w14:textId="77777777" w:rsidR="0019301A" w:rsidRDefault="001930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D138607" w14:textId="77777777" w:rsidR="0019301A" w:rsidRDefault="0019301A">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1098DF1" w14:textId="77777777" w:rsidR="0019301A" w:rsidRDefault="0019301A">
            <w:pPr>
              <w:pStyle w:val="TAL"/>
              <w:jc w:val="center"/>
            </w:pPr>
            <w:r>
              <w:rPr>
                <w:lang w:eastAsia="zh-CN" w:bidi="ar-IQ"/>
              </w:rPr>
              <w:t>Yes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66971065" w14:textId="77777777" w:rsidR="0019301A" w:rsidRDefault="0019301A">
            <w:pPr>
              <w:pStyle w:val="TAL"/>
            </w:pPr>
            <w:r>
              <w:t>Charging Data Request [Termination]</w:t>
            </w:r>
          </w:p>
        </w:tc>
      </w:tr>
      <w:tr w:rsidR="0019301A" w14:paraId="3AB89FBD" w14:textId="77777777" w:rsidTr="00734DAA">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Huawei" w:date="2021-02-10T11:1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blHeader/>
          <w:trPrChange w:id="43" w:author="Huawei" w:date="2021-02-10T11:17:00Z">
            <w:trPr>
              <w:tblHeader/>
            </w:trPr>
          </w:trPrChange>
        </w:trPr>
        <w:tc>
          <w:tcPr>
            <w:tcW w:w="2175" w:type="dxa"/>
            <w:tcBorders>
              <w:top w:val="single" w:sz="4" w:space="0" w:color="auto"/>
              <w:left w:val="single" w:sz="4" w:space="0" w:color="auto"/>
              <w:bottom w:val="single" w:sz="4" w:space="0" w:color="auto"/>
              <w:right w:val="single" w:sz="4" w:space="0" w:color="auto"/>
            </w:tcBorders>
            <w:hideMark/>
            <w:tcPrChange w:id="44" w:author="Huawei" w:date="2021-02-10T11:17:00Z">
              <w:tcPr>
                <w:tcW w:w="2175" w:type="dxa"/>
                <w:tcBorders>
                  <w:top w:val="single" w:sz="4" w:space="0" w:color="auto"/>
                  <w:left w:val="single" w:sz="4" w:space="0" w:color="auto"/>
                  <w:bottom w:val="single" w:sz="4" w:space="0" w:color="auto"/>
                  <w:right w:val="single" w:sz="4" w:space="0" w:color="auto"/>
                </w:tcBorders>
                <w:hideMark/>
              </w:tcPr>
            </w:tcPrChange>
          </w:tcPr>
          <w:p w14:paraId="206CCB8B" w14:textId="77777777" w:rsidR="0019301A" w:rsidRDefault="0019301A">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Change w:id="45" w:author="Huawei" w:date="2021-02-10T11:17:00Z">
              <w:tcPr>
                <w:tcW w:w="1177" w:type="dxa"/>
                <w:tcBorders>
                  <w:top w:val="single" w:sz="4" w:space="0" w:color="auto"/>
                  <w:left w:val="single" w:sz="4" w:space="0" w:color="auto"/>
                  <w:bottom w:val="single" w:sz="4" w:space="0" w:color="auto"/>
                  <w:right w:val="single" w:sz="4" w:space="0" w:color="auto"/>
                </w:tcBorders>
                <w:hideMark/>
              </w:tcPr>
            </w:tcPrChange>
          </w:tcPr>
          <w:p w14:paraId="08C95330" w14:textId="77777777" w:rsidR="0019301A" w:rsidRDefault="0019301A">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Change w:id="46" w:author="Huawei" w:date="2021-02-10T11:17:00Z">
              <w:tcPr>
                <w:tcW w:w="1749" w:type="dxa"/>
                <w:tcBorders>
                  <w:top w:val="single" w:sz="4" w:space="0" w:color="auto"/>
                  <w:left w:val="single" w:sz="4" w:space="0" w:color="auto"/>
                  <w:bottom w:val="single" w:sz="4" w:space="0" w:color="auto"/>
                  <w:right w:val="single" w:sz="4" w:space="0" w:color="auto"/>
                </w:tcBorders>
                <w:vAlign w:val="center"/>
                <w:hideMark/>
              </w:tcPr>
            </w:tcPrChange>
          </w:tcPr>
          <w:p w14:paraId="2E891B0D" w14:textId="77777777" w:rsidR="0019301A" w:rsidRDefault="0019301A">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Change w:id="47" w:author="Huawei" w:date="2021-02-10T11:17:00Z">
              <w:tcPr>
                <w:tcW w:w="1057" w:type="dxa"/>
                <w:tcBorders>
                  <w:top w:val="single" w:sz="4" w:space="0" w:color="auto"/>
                  <w:left w:val="single" w:sz="4" w:space="0" w:color="auto"/>
                  <w:bottom w:val="single" w:sz="4" w:space="0" w:color="auto"/>
                  <w:right w:val="single" w:sz="4" w:space="0" w:color="auto"/>
                </w:tcBorders>
                <w:hideMark/>
              </w:tcPr>
            </w:tcPrChange>
          </w:tcPr>
          <w:p w14:paraId="5CDF878E" w14:textId="77777777" w:rsidR="0019301A" w:rsidRDefault="0019301A">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Change w:id="48" w:author="Huawei" w:date="2021-02-10T11:17:00Z">
              <w:tcPr>
                <w:tcW w:w="1047" w:type="dxa"/>
                <w:tcBorders>
                  <w:top w:val="single" w:sz="4" w:space="0" w:color="auto"/>
                  <w:left w:val="single" w:sz="4" w:space="0" w:color="auto"/>
                  <w:bottom w:val="single" w:sz="4" w:space="0" w:color="auto"/>
                  <w:right w:val="single" w:sz="4" w:space="0" w:color="auto"/>
                </w:tcBorders>
                <w:hideMark/>
              </w:tcPr>
            </w:tcPrChange>
          </w:tcPr>
          <w:p w14:paraId="06603785" w14:textId="77777777" w:rsidR="0019301A" w:rsidRDefault="0019301A">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Change w:id="49" w:author="Huawei" w:date="2021-02-10T11:17:00Z">
              <w:tcPr>
                <w:tcW w:w="1184" w:type="dxa"/>
                <w:tcBorders>
                  <w:top w:val="single" w:sz="4" w:space="0" w:color="auto"/>
                  <w:left w:val="single" w:sz="4" w:space="0" w:color="auto"/>
                  <w:bottom w:val="single" w:sz="4" w:space="0" w:color="auto"/>
                  <w:right w:val="single" w:sz="4" w:space="0" w:color="auto"/>
                </w:tcBorders>
                <w:hideMark/>
              </w:tcPr>
            </w:tcPrChange>
          </w:tcPr>
          <w:p w14:paraId="343E9021" w14:textId="77777777" w:rsidR="0019301A" w:rsidRDefault="0019301A">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 w:author="Huawei" w:date="2021-02-10T11: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2C1F46" w14:textId="77777777" w:rsidR="0019301A" w:rsidRDefault="0019301A">
            <w:pPr>
              <w:spacing w:after="0"/>
              <w:rPr>
                <w:rFonts w:ascii="Arial" w:hAnsi="Arial"/>
                <w:sz w:val="18"/>
                <w:lang w:val="x-none"/>
              </w:rPr>
            </w:pPr>
          </w:p>
        </w:tc>
      </w:tr>
      <w:tr w:rsidR="0019301A" w14:paraId="0DC88910" w14:textId="77777777" w:rsidTr="00734DAA">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Huawei" w:date="2021-02-10T11:1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blHeader/>
          <w:trPrChange w:id="52" w:author="Huawei" w:date="2021-02-10T11:17:00Z">
            <w:trPr>
              <w:tblHeader/>
            </w:trPr>
          </w:trPrChange>
        </w:trPr>
        <w:tc>
          <w:tcPr>
            <w:tcW w:w="2175" w:type="dxa"/>
            <w:tcBorders>
              <w:top w:val="single" w:sz="4" w:space="0" w:color="auto"/>
              <w:left w:val="single" w:sz="4" w:space="0" w:color="auto"/>
              <w:bottom w:val="single" w:sz="4" w:space="0" w:color="auto"/>
              <w:right w:val="single" w:sz="4" w:space="0" w:color="auto"/>
            </w:tcBorders>
            <w:hideMark/>
            <w:tcPrChange w:id="53" w:author="Huawei" w:date="2021-02-10T11:17:00Z">
              <w:tcPr>
                <w:tcW w:w="2175" w:type="dxa"/>
                <w:tcBorders>
                  <w:top w:val="single" w:sz="4" w:space="0" w:color="auto"/>
                  <w:left w:val="single" w:sz="4" w:space="0" w:color="auto"/>
                  <w:bottom w:val="single" w:sz="4" w:space="0" w:color="auto"/>
                  <w:right w:val="single" w:sz="4" w:space="0" w:color="auto"/>
                </w:tcBorders>
                <w:hideMark/>
              </w:tcPr>
            </w:tcPrChange>
          </w:tcPr>
          <w:p w14:paraId="57D4F14C" w14:textId="77777777" w:rsidR="0019301A" w:rsidRDefault="0019301A">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Change w:id="54" w:author="Huawei" w:date="2021-02-10T11:17:00Z">
              <w:tcPr>
                <w:tcW w:w="1177" w:type="dxa"/>
                <w:tcBorders>
                  <w:top w:val="single" w:sz="4" w:space="0" w:color="auto"/>
                  <w:left w:val="single" w:sz="4" w:space="0" w:color="auto"/>
                  <w:bottom w:val="single" w:sz="4" w:space="0" w:color="auto"/>
                  <w:right w:val="single" w:sz="4" w:space="0" w:color="auto"/>
                </w:tcBorders>
                <w:hideMark/>
              </w:tcPr>
            </w:tcPrChange>
          </w:tcPr>
          <w:p w14:paraId="1F39D012" w14:textId="77777777" w:rsidR="0019301A" w:rsidRDefault="0019301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Change w:id="55" w:author="Huawei" w:date="2021-02-10T11:17:00Z">
              <w:tcPr>
                <w:tcW w:w="1749" w:type="dxa"/>
                <w:tcBorders>
                  <w:top w:val="single" w:sz="4" w:space="0" w:color="auto"/>
                  <w:left w:val="single" w:sz="4" w:space="0" w:color="auto"/>
                  <w:bottom w:val="single" w:sz="4" w:space="0" w:color="auto"/>
                  <w:right w:val="single" w:sz="4" w:space="0" w:color="auto"/>
                </w:tcBorders>
                <w:vAlign w:val="center"/>
                <w:hideMark/>
              </w:tcPr>
            </w:tcPrChange>
          </w:tcPr>
          <w:p w14:paraId="07F005C1" w14:textId="77777777" w:rsidR="0019301A" w:rsidRDefault="0019301A">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Change w:id="56" w:author="Huawei" w:date="2021-02-10T11:17:00Z">
              <w:tcPr>
                <w:tcW w:w="1057" w:type="dxa"/>
                <w:tcBorders>
                  <w:top w:val="single" w:sz="4" w:space="0" w:color="auto"/>
                  <w:left w:val="single" w:sz="4" w:space="0" w:color="auto"/>
                  <w:bottom w:val="single" w:sz="4" w:space="0" w:color="auto"/>
                  <w:right w:val="single" w:sz="4" w:space="0" w:color="auto"/>
                </w:tcBorders>
                <w:hideMark/>
              </w:tcPr>
            </w:tcPrChange>
          </w:tcPr>
          <w:p w14:paraId="1E196DF8" w14:textId="77777777" w:rsidR="0019301A" w:rsidRDefault="0019301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Change w:id="57" w:author="Huawei" w:date="2021-02-10T11:17:00Z">
              <w:tcPr>
                <w:tcW w:w="1047" w:type="dxa"/>
                <w:tcBorders>
                  <w:top w:val="single" w:sz="4" w:space="0" w:color="auto"/>
                  <w:left w:val="single" w:sz="4" w:space="0" w:color="auto"/>
                  <w:bottom w:val="single" w:sz="4" w:space="0" w:color="auto"/>
                  <w:right w:val="single" w:sz="4" w:space="0" w:color="auto"/>
                </w:tcBorders>
                <w:hideMark/>
              </w:tcPr>
            </w:tcPrChange>
          </w:tcPr>
          <w:p w14:paraId="509C870E" w14:textId="77777777" w:rsidR="0019301A" w:rsidRDefault="0019301A">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Change w:id="58" w:author="Huawei" w:date="2021-02-10T11:17:00Z">
              <w:tcPr>
                <w:tcW w:w="1184" w:type="dxa"/>
                <w:tcBorders>
                  <w:top w:val="single" w:sz="4" w:space="0" w:color="auto"/>
                  <w:left w:val="single" w:sz="4" w:space="0" w:color="auto"/>
                  <w:bottom w:val="single" w:sz="4" w:space="0" w:color="auto"/>
                  <w:right w:val="single" w:sz="4" w:space="0" w:color="auto"/>
                </w:tcBorders>
                <w:hideMark/>
              </w:tcPr>
            </w:tcPrChange>
          </w:tcPr>
          <w:p w14:paraId="1FF5F443" w14:textId="77777777" w:rsidR="0019301A" w:rsidRDefault="0019301A">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 w:author="Huawei" w:date="2021-02-10T11: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A86F74" w14:textId="77777777" w:rsidR="0019301A" w:rsidRDefault="0019301A">
            <w:pPr>
              <w:spacing w:after="0"/>
              <w:rPr>
                <w:rFonts w:ascii="Arial" w:hAnsi="Arial"/>
                <w:sz w:val="18"/>
                <w:lang w:val="x-none"/>
              </w:rPr>
            </w:pPr>
          </w:p>
        </w:tc>
      </w:tr>
      <w:tr w:rsidR="0019301A" w14:paraId="55B1D803" w14:textId="77777777" w:rsidTr="00734DAA">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Huawei" w:date="2021-02-10T11:1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blHeader/>
          <w:trPrChange w:id="61" w:author="Huawei" w:date="2021-02-10T11:17:00Z">
            <w:trPr>
              <w:tblHeader/>
            </w:trPr>
          </w:trPrChange>
        </w:trPr>
        <w:tc>
          <w:tcPr>
            <w:tcW w:w="2175" w:type="dxa"/>
            <w:tcBorders>
              <w:top w:val="single" w:sz="4" w:space="0" w:color="auto"/>
              <w:left w:val="single" w:sz="4" w:space="0" w:color="auto"/>
              <w:bottom w:val="single" w:sz="4" w:space="0" w:color="auto"/>
              <w:right w:val="single" w:sz="4" w:space="0" w:color="auto"/>
            </w:tcBorders>
            <w:hideMark/>
            <w:tcPrChange w:id="62" w:author="Huawei" w:date="2021-02-10T11:17:00Z">
              <w:tcPr>
                <w:tcW w:w="2175" w:type="dxa"/>
                <w:tcBorders>
                  <w:top w:val="single" w:sz="4" w:space="0" w:color="auto"/>
                  <w:left w:val="single" w:sz="4" w:space="0" w:color="auto"/>
                  <w:bottom w:val="single" w:sz="4" w:space="0" w:color="auto"/>
                  <w:right w:val="single" w:sz="4" w:space="0" w:color="auto"/>
                </w:tcBorders>
                <w:hideMark/>
              </w:tcPr>
            </w:tcPrChange>
          </w:tcPr>
          <w:p w14:paraId="613EEF12" w14:textId="77777777" w:rsidR="0019301A" w:rsidRDefault="0019301A">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Change w:id="63" w:author="Huawei" w:date="2021-02-10T11:17:00Z">
              <w:tcPr>
                <w:tcW w:w="1177" w:type="dxa"/>
                <w:tcBorders>
                  <w:top w:val="single" w:sz="4" w:space="0" w:color="auto"/>
                  <w:left w:val="single" w:sz="4" w:space="0" w:color="auto"/>
                  <w:bottom w:val="single" w:sz="4" w:space="0" w:color="auto"/>
                  <w:right w:val="single" w:sz="4" w:space="0" w:color="auto"/>
                </w:tcBorders>
                <w:hideMark/>
              </w:tcPr>
            </w:tcPrChange>
          </w:tcPr>
          <w:p w14:paraId="46667196" w14:textId="77777777" w:rsidR="0019301A" w:rsidRDefault="0019301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Change w:id="64" w:author="Huawei" w:date="2021-02-10T11:17:00Z">
              <w:tcPr>
                <w:tcW w:w="1749" w:type="dxa"/>
                <w:tcBorders>
                  <w:top w:val="single" w:sz="4" w:space="0" w:color="auto"/>
                  <w:left w:val="single" w:sz="4" w:space="0" w:color="auto"/>
                  <w:bottom w:val="single" w:sz="4" w:space="0" w:color="auto"/>
                  <w:right w:val="single" w:sz="4" w:space="0" w:color="auto"/>
                </w:tcBorders>
                <w:vAlign w:val="center"/>
                <w:hideMark/>
              </w:tcPr>
            </w:tcPrChange>
          </w:tcPr>
          <w:p w14:paraId="63205E7B" w14:textId="77777777" w:rsidR="0019301A" w:rsidRDefault="0019301A">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Change w:id="65" w:author="Huawei" w:date="2021-02-10T11:17:00Z">
              <w:tcPr>
                <w:tcW w:w="1057" w:type="dxa"/>
                <w:tcBorders>
                  <w:top w:val="single" w:sz="4" w:space="0" w:color="auto"/>
                  <w:left w:val="single" w:sz="4" w:space="0" w:color="auto"/>
                  <w:bottom w:val="single" w:sz="4" w:space="0" w:color="auto"/>
                  <w:right w:val="single" w:sz="4" w:space="0" w:color="auto"/>
                </w:tcBorders>
                <w:hideMark/>
              </w:tcPr>
            </w:tcPrChange>
          </w:tcPr>
          <w:p w14:paraId="6BD59076" w14:textId="77777777" w:rsidR="0019301A" w:rsidRDefault="0019301A">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Change w:id="66" w:author="Huawei" w:date="2021-02-10T11:17:00Z">
              <w:tcPr>
                <w:tcW w:w="1047" w:type="dxa"/>
                <w:tcBorders>
                  <w:top w:val="single" w:sz="4" w:space="0" w:color="auto"/>
                  <w:left w:val="single" w:sz="4" w:space="0" w:color="auto"/>
                  <w:bottom w:val="single" w:sz="4" w:space="0" w:color="auto"/>
                  <w:right w:val="single" w:sz="4" w:space="0" w:color="auto"/>
                </w:tcBorders>
                <w:hideMark/>
              </w:tcPr>
            </w:tcPrChange>
          </w:tcPr>
          <w:p w14:paraId="7B1401C3" w14:textId="77777777" w:rsidR="0019301A" w:rsidRDefault="0019301A">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Change w:id="67" w:author="Huawei" w:date="2021-02-10T11:17:00Z">
              <w:tcPr>
                <w:tcW w:w="1184" w:type="dxa"/>
                <w:tcBorders>
                  <w:top w:val="single" w:sz="4" w:space="0" w:color="auto"/>
                  <w:left w:val="single" w:sz="4" w:space="0" w:color="auto"/>
                  <w:bottom w:val="single" w:sz="4" w:space="0" w:color="auto"/>
                  <w:right w:val="single" w:sz="4" w:space="0" w:color="auto"/>
                </w:tcBorders>
                <w:hideMark/>
              </w:tcPr>
            </w:tcPrChange>
          </w:tcPr>
          <w:p w14:paraId="4994A2A1" w14:textId="77777777" w:rsidR="0019301A" w:rsidRDefault="0019301A">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 w:author="Huawei" w:date="2021-02-10T11: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2FE004" w14:textId="77777777" w:rsidR="0019301A" w:rsidRDefault="0019301A">
            <w:pPr>
              <w:spacing w:after="0"/>
              <w:rPr>
                <w:rFonts w:ascii="Arial" w:hAnsi="Arial"/>
                <w:sz w:val="18"/>
                <w:lang w:val="x-none"/>
              </w:rPr>
            </w:pPr>
          </w:p>
        </w:tc>
      </w:tr>
      <w:tr w:rsidR="0019301A" w14:paraId="26BAE0E0" w14:textId="77777777" w:rsidTr="0019301A">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22B8CDC6" w14:textId="77777777" w:rsidR="0019301A" w:rsidRDefault="0019301A">
            <w:pPr>
              <w:pStyle w:val="NO"/>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6A51B0D6" w14:textId="77777777" w:rsidR="0019301A" w:rsidRDefault="0019301A" w:rsidP="0019301A"/>
    <w:p w14:paraId="5AF9FC2C" w14:textId="77777777" w:rsidR="0019301A" w:rsidRDefault="0019301A" w:rsidP="0019301A">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434C1C8B" w14:textId="77777777" w:rsidR="0019301A" w:rsidRDefault="0019301A" w:rsidP="0019301A">
      <w:pPr>
        <w:rPr>
          <w:lang w:bidi="ar-IQ"/>
        </w:rPr>
      </w:pPr>
      <w:r>
        <w:rPr>
          <w:lang w:bidi="ar-IQ"/>
        </w:rPr>
        <w:lastRenderedPageBreak/>
        <w:t>When the traffic is counted in more than one UPF, the CHF overrides these default triggers of volume limit for the all UPFs.</w:t>
      </w:r>
      <w:r>
        <w:t xml:space="preserve"> </w:t>
      </w:r>
    </w:p>
    <w:p w14:paraId="59EFE44D" w14:textId="77777777" w:rsidR="0019301A" w:rsidRDefault="0019301A" w:rsidP="0019301A">
      <w:pPr>
        <w:rPr>
          <w:lang w:bidi="ar-IQ"/>
        </w:rPr>
      </w:pPr>
      <w:r>
        <w:rPr>
          <w:lang w:bidi="ar-IQ"/>
        </w:rPr>
        <w:t>For converged charging, the following details of chargeable events and corresponding actions in the SMF are defined in Table 5.2.1.4.2:</w:t>
      </w:r>
    </w:p>
    <w:p w14:paraId="631635B6" w14:textId="77777777" w:rsidR="0019301A" w:rsidRDefault="0019301A" w:rsidP="0019301A">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19301A" w14:paraId="1E55012E" w14:textId="77777777" w:rsidTr="0019301A">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6177BDA" w14:textId="77777777" w:rsidR="0019301A" w:rsidRDefault="0019301A">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2DF75A40" w14:textId="77777777" w:rsidR="0019301A" w:rsidRDefault="0019301A">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54E0CFD" w14:textId="77777777" w:rsidR="0019301A" w:rsidRDefault="0019301A">
            <w:pPr>
              <w:pStyle w:val="TAH"/>
              <w:rPr>
                <w:lang w:bidi="ar-IQ"/>
              </w:rPr>
            </w:pPr>
            <w:r>
              <w:rPr>
                <w:lang w:bidi="ar-IQ"/>
              </w:rPr>
              <w:t>SMF action</w:t>
            </w:r>
          </w:p>
        </w:tc>
      </w:tr>
      <w:tr w:rsidR="0019301A" w14:paraId="6B423BE5" w14:textId="77777777" w:rsidTr="0019301A">
        <w:tc>
          <w:tcPr>
            <w:tcW w:w="2368" w:type="dxa"/>
            <w:tcBorders>
              <w:top w:val="single" w:sz="4" w:space="0" w:color="auto"/>
              <w:left w:val="single" w:sz="4" w:space="0" w:color="auto"/>
              <w:bottom w:val="single" w:sz="4" w:space="0" w:color="auto"/>
              <w:right w:val="single" w:sz="4" w:space="0" w:color="auto"/>
            </w:tcBorders>
            <w:hideMark/>
          </w:tcPr>
          <w:p w14:paraId="3E1B0F30" w14:textId="77777777" w:rsidR="0019301A" w:rsidRDefault="0019301A">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2F22773C" w14:textId="77777777" w:rsidR="0019301A" w:rsidRDefault="0019301A">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845079F" w14:textId="7469394B" w:rsidR="0019301A" w:rsidRPr="009400CE" w:rsidRDefault="0019301A">
            <w:pPr>
              <w:pStyle w:val="TAL"/>
              <w:rPr>
                <w:lang w:val="x-none" w:bidi="ar-IQ"/>
              </w:rPr>
            </w:pPr>
            <w:r w:rsidRPr="009400CE">
              <w:rPr>
                <w:lang w:bidi="ar-IQ"/>
              </w:rPr>
              <w:t xml:space="preserve">Charging Data Request [Initial] with a possible </w:t>
            </w:r>
            <w:r w:rsidRPr="009400CE">
              <w:t>request quota for later use</w:t>
            </w:r>
            <w:ins w:id="69" w:author="Huawei" w:date="2021-02-12T16:00:00Z">
              <w:r w:rsidR="00B67497">
                <w:t>.</w:t>
              </w:r>
            </w:ins>
          </w:p>
        </w:tc>
      </w:tr>
      <w:tr w:rsidR="0019301A" w14:paraId="269C5272" w14:textId="77777777" w:rsidTr="0019301A">
        <w:tc>
          <w:tcPr>
            <w:tcW w:w="2368" w:type="dxa"/>
            <w:vMerge w:val="restart"/>
            <w:tcBorders>
              <w:top w:val="single" w:sz="4" w:space="0" w:color="auto"/>
              <w:left w:val="single" w:sz="4" w:space="0" w:color="auto"/>
              <w:bottom w:val="single" w:sz="4" w:space="0" w:color="auto"/>
              <w:right w:val="single" w:sz="4" w:space="0" w:color="auto"/>
            </w:tcBorders>
            <w:hideMark/>
          </w:tcPr>
          <w:p w14:paraId="6700B7ED" w14:textId="77777777" w:rsidR="0019301A" w:rsidRDefault="0019301A">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19CE321" w14:textId="77777777" w:rsidR="0019301A" w:rsidRDefault="0019301A">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1AC22F46" w14:textId="31DE2421" w:rsidR="0019301A" w:rsidRPr="009400CE" w:rsidRDefault="0019301A" w:rsidP="00DD4E33">
            <w:pPr>
              <w:pStyle w:val="TAL"/>
              <w:rPr>
                <w:lang w:bidi="ar-IQ"/>
              </w:rPr>
            </w:pPr>
            <w:r w:rsidRPr="009400CE">
              <w:rPr>
                <w:lang w:bidi="ar-IQ"/>
              </w:rPr>
              <w:t xml:space="preserve">Charging Data Request [Update] </w:t>
            </w:r>
            <w:del w:id="70" w:author="Huawei" w:date="2021-02-20T17:55:00Z">
              <w:r w:rsidRPr="009400CE" w:rsidDel="00DD4E33">
                <w:rPr>
                  <w:rFonts w:hint="eastAsia"/>
                  <w:lang w:eastAsia="zh-CN" w:bidi="ar-IQ"/>
                </w:rPr>
                <w:delText>with a</w:delText>
              </w:r>
            </w:del>
            <w:ins w:id="71" w:author="Huawei" w:date="2021-02-20T17:55:00Z">
              <w:r w:rsidR="00DD4E33">
                <w:rPr>
                  <w:lang w:eastAsia="zh-CN" w:bidi="ar-IQ"/>
                </w:rPr>
                <w:t>to</w:t>
              </w:r>
            </w:ins>
            <w:r w:rsidRPr="009400CE">
              <w:rPr>
                <w:lang w:bidi="ar-IQ"/>
              </w:rPr>
              <w:t xml:space="preserve"> </w:t>
            </w:r>
            <w:r w:rsidRPr="009400CE">
              <w:t>request quota with a possible amount of quota.</w:t>
            </w:r>
          </w:p>
        </w:tc>
      </w:tr>
      <w:tr w:rsidR="0019301A" w14:paraId="3C1D4CB1"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561393DD" w14:textId="77777777" w:rsidR="0019301A" w:rsidRDefault="0019301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81C64D2" w14:textId="77777777" w:rsidR="0019301A" w:rsidRDefault="0019301A">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4549679" w14:textId="77777777" w:rsidR="0019301A" w:rsidRDefault="0019301A">
            <w:pPr>
              <w:pStyle w:val="TAL"/>
              <w:rPr>
                <w:lang w:bidi="ar-IQ"/>
              </w:rPr>
            </w:pPr>
            <w:r>
              <w:rPr>
                <w:lang w:bidi="ar-IQ"/>
              </w:rPr>
              <w:t>Start new counts with time stamps for the combination of the rating group and service id</w:t>
            </w:r>
          </w:p>
        </w:tc>
      </w:tr>
      <w:tr w:rsidR="0019301A" w14:paraId="39AB5E1C"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4B13E6A3" w14:textId="77777777" w:rsidR="0019301A" w:rsidRDefault="0019301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583C7DE" w14:textId="77777777" w:rsidR="0019301A" w:rsidRDefault="0019301A">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B976285" w14:textId="77777777" w:rsidR="0019301A" w:rsidRDefault="0019301A">
            <w:pPr>
              <w:pStyle w:val="TAL"/>
              <w:rPr>
                <w:lang w:bidi="ar-IQ"/>
              </w:rPr>
            </w:pPr>
            <w:r>
              <w:rPr>
                <w:lang w:bidi="ar-IQ"/>
              </w:rPr>
              <w:t>Start new counts with time stamps for the rating group</w:t>
            </w:r>
          </w:p>
        </w:tc>
      </w:tr>
      <w:tr w:rsidR="0019301A" w14:paraId="5CD2FB4C"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7E46312F" w14:textId="77777777" w:rsidR="0019301A" w:rsidRDefault="0019301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5D9D02F" w14:textId="77777777" w:rsidR="0019301A" w:rsidRDefault="0019301A">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0147B81" w14:textId="77777777" w:rsidR="0019301A" w:rsidRDefault="0019301A">
            <w:pPr>
              <w:pStyle w:val="TAL"/>
              <w:rPr>
                <w:lang w:bidi="ar-IQ"/>
              </w:rPr>
            </w:pPr>
            <w:r>
              <w:rPr>
                <w:lang w:bidi="ar-IQ"/>
              </w:rPr>
              <w:t xml:space="preserve">Start new counts with time stamps for the combination of the </w:t>
            </w:r>
            <w:r>
              <w:t>rating group, sponsor identity and application service provider identity</w:t>
            </w:r>
          </w:p>
        </w:tc>
      </w:tr>
      <w:tr w:rsidR="0019301A" w14:paraId="70F3A9E2"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24FF8121" w14:textId="77777777" w:rsidR="0019301A" w:rsidRDefault="0019301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909A5C1" w14:textId="77777777" w:rsidR="0019301A" w:rsidRDefault="0019301A">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0228C3FE" w14:textId="77777777" w:rsidR="0019301A" w:rsidRDefault="0019301A">
            <w:pPr>
              <w:pStyle w:val="TAL"/>
              <w:rPr>
                <w:lang w:bidi="ar-IQ"/>
              </w:rPr>
            </w:pPr>
            <w:r>
              <w:rPr>
                <w:lang w:bidi="ar-IQ"/>
              </w:rPr>
              <w:t xml:space="preserve">Charging Data Request [Initial] with a possible </w:t>
            </w:r>
            <w:r>
              <w:t>request quota</w:t>
            </w:r>
          </w:p>
        </w:tc>
      </w:tr>
      <w:tr w:rsidR="0019301A" w14:paraId="7A1A3C4E" w14:textId="77777777" w:rsidTr="0019301A">
        <w:tc>
          <w:tcPr>
            <w:tcW w:w="2368" w:type="dxa"/>
            <w:vMerge w:val="restart"/>
            <w:tcBorders>
              <w:top w:val="single" w:sz="4" w:space="0" w:color="auto"/>
              <w:left w:val="single" w:sz="4" w:space="0" w:color="auto"/>
              <w:bottom w:val="single" w:sz="4" w:space="0" w:color="auto"/>
              <w:right w:val="single" w:sz="4" w:space="0" w:color="auto"/>
            </w:tcBorders>
            <w:hideMark/>
          </w:tcPr>
          <w:p w14:paraId="4EC92F4D" w14:textId="77777777" w:rsidR="0019301A" w:rsidRDefault="0019301A">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1728729E" w14:textId="77777777" w:rsidR="0019301A" w:rsidRDefault="0019301A">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05C1E27B" w14:textId="24BA218B" w:rsidR="0019301A" w:rsidRDefault="0019301A" w:rsidP="00DD4E33">
            <w:pPr>
              <w:pStyle w:val="TAL"/>
              <w:rPr>
                <w:lang w:bidi="ar-IQ"/>
              </w:rPr>
            </w:pPr>
            <w:r>
              <w:rPr>
                <w:lang w:bidi="ar-IQ"/>
              </w:rPr>
              <w:t xml:space="preserve">Charging Data Request [Update] </w:t>
            </w:r>
            <w:del w:id="72" w:author="Huawei" w:date="2021-02-20T17:55:00Z">
              <w:r w:rsidDel="00DD4E33">
                <w:rPr>
                  <w:rFonts w:hint="eastAsia"/>
                  <w:lang w:eastAsia="zh-CN" w:bidi="ar-IQ"/>
                </w:rPr>
                <w:delText>with a</w:delText>
              </w:r>
            </w:del>
            <w:ins w:id="73" w:author="Huawei" w:date="2021-02-20T17:55:00Z">
              <w:r w:rsidR="00DD4E33">
                <w:rPr>
                  <w:lang w:eastAsia="zh-CN" w:bidi="ar-IQ"/>
                </w:rPr>
                <w:t>to</w:t>
              </w:r>
            </w:ins>
            <w:r>
              <w:rPr>
                <w:lang w:bidi="ar-IQ"/>
              </w:rPr>
              <w:t xml:space="preserve"> </w:t>
            </w:r>
            <w:r>
              <w:t>request quota with a possible amount of quota.</w:t>
            </w:r>
          </w:p>
        </w:tc>
      </w:tr>
      <w:tr w:rsidR="0019301A" w14:paraId="5CD599E8"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5B88824E" w14:textId="77777777" w:rsidR="0019301A" w:rsidRDefault="0019301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EFBE1D9" w14:textId="77777777" w:rsidR="0019301A" w:rsidRDefault="0019301A">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01410CF" w14:textId="77777777" w:rsidR="0019301A" w:rsidRDefault="0019301A">
            <w:pPr>
              <w:pStyle w:val="TAL"/>
              <w:rPr>
                <w:lang w:bidi="ar-IQ"/>
              </w:rPr>
            </w:pPr>
            <w:r>
              <w:rPr>
                <w:lang w:bidi="ar-IQ"/>
              </w:rPr>
              <w:t>Start new counts with time stamps for the combination of the access rating group and service id</w:t>
            </w:r>
          </w:p>
        </w:tc>
      </w:tr>
      <w:tr w:rsidR="0019301A" w14:paraId="6D47FDCD"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097E48C7" w14:textId="77777777" w:rsidR="0019301A" w:rsidRDefault="0019301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CBAB88F" w14:textId="77777777" w:rsidR="0019301A" w:rsidRDefault="0019301A">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2471D9E" w14:textId="77777777" w:rsidR="0019301A" w:rsidRDefault="0019301A">
            <w:pPr>
              <w:pStyle w:val="TAL"/>
              <w:rPr>
                <w:lang w:bidi="ar-IQ"/>
              </w:rPr>
            </w:pPr>
            <w:r>
              <w:rPr>
                <w:lang w:bidi="ar-IQ"/>
              </w:rPr>
              <w:t>Start new counts with time stamps for the access rating group</w:t>
            </w:r>
          </w:p>
        </w:tc>
      </w:tr>
      <w:tr w:rsidR="0019301A" w14:paraId="56460698"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7DE0A5A5" w14:textId="77777777" w:rsidR="0019301A" w:rsidRDefault="0019301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E3F94AB" w14:textId="77777777" w:rsidR="0019301A" w:rsidRDefault="0019301A">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83722FC" w14:textId="77777777" w:rsidR="0019301A" w:rsidRDefault="0019301A">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19301A" w14:paraId="5D66E36D" w14:textId="77777777" w:rsidTr="0019301A">
        <w:tc>
          <w:tcPr>
            <w:tcW w:w="2368" w:type="dxa"/>
            <w:vMerge w:val="restart"/>
            <w:tcBorders>
              <w:top w:val="single" w:sz="4" w:space="0" w:color="auto"/>
              <w:left w:val="single" w:sz="4" w:space="0" w:color="auto"/>
              <w:bottom w:val="single" w:sz="4" w:space="0" w:color="auto"/>
              <w:right w:val="single" w:sz="4" w:space="0" w:color="auto"/>
            </w:tcBorders>
            <w:hideMark/>
          </w:tcPr>
          <w:p w14:paraId="5777E862" w14:textId="77777777" w:rsidR="0019301A" w:rsidRDefault="0019301A">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E1AD869" w14:textId="77777777" w:rsidR="0019301A" w:rsidRDefault="0019301A">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56ED01B2" w14:textId="77777777" w:rsidR="0019301A" w:rsidRDefault="0019301A">
            <w:pPr>
              <w:pStyle w:val="TAL"/>
              <w:rPr>
                <w:lang w:bidi="ar-IQ"/>
              </w:rPr>
            </w:pPr>
            <w:r>
              <w:t>Close the counts with time stamps</w:t>
            </w:r>
          </w:p>
        </w:tc>
      </w:tr>
      <w:tr w:rsidR="0019301A" w14:paraId="08DC1AB9"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4F2FBDAA" w14:textId="77777777" w:rsidR="0019301A" w:rsidRDefault="0019301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58C0044" w14:textId="77777777" w:rsidR="0019301A" w:rsidRDefault="0019301A">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16F324EB" w14:textId="77777777" w:rsidR="0019301A" w:rsidRDefault="0019301A">
            <w:pPr>
              <w:pStyle w:val="TAL"/>
            </w:pPr>
            <w:r>
              <w:t>Close the counts with time stamps</w:t>
            </w:r>
          </w:p>
        </w:tc>
      </w:tr>
      <w:tr w:rsidR="0019301A" w14:paraId="20D481FF"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7EF9EC64" w14:textId="77777777" w:rsidR="0019301A" w:rsidRDefault="0019301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4EEB994" w14:textId="77777777" w:rsidR="0019301A" w:rsidRDefault="0019301A">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65524957" w14:textId="77777777" w:rsidR="0019301A" w:rsidRDefault="0019301A">
            <w:pPr>
              <w:pStyle w:val="TAL"/>
            </w:pPr>
            <w:r>
              <w:t>Close the counts with time stamps</w:t>
            </w:r>
          </w:p>
        </w:tc>
      </w:tr>
      <w:tr w:rsidR="0019301A" w14:paraId="1E6A5D83" w14:textId="77777777" w:rsidTr="0019301A">
        <w:tc>
          <w:tcPr>
            <w:tcW w:w="2368" w:type="dxa"/>
            <w:tcBorders>
              <w:top w:val="single" w:sz="4" w:space="0" w:color="auto"/>
              <w:left w:val="single" w:sz="4" w:space="0" w:color="auto"/>
              <w:bottom w:val="single" w:sz="4" w:space="0" w:color="auto"/>
              <w:right w:val="single" w:sz="4" w:space="0" w:color="auto"/>
            </w:tcBorders>
            <w:hideMark/>
          </w:tcPr>
          <w:p w14:paraId="138BE2FD" w14:textId="77777777" w:rsidR="0019301A" w:rsidRDefault="0019301A">
            <w:pPr>
              <w:pStyle w:val="TAL"/>
              <w:rPr>
                <w:lang w:eastAsia="zh-CN"/>
              </w:rPr>
            </w:pPr>
            <w:r>
              <w:lastRenderedPageBreak/>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788FC518" w14:textId="3F8F340B" w:rsidR="0019301A" w:rsidRDefault="00D158B2">
            <w:pPr>
              <w:pStyle w:val="TAL"/>
            </w:pPr>
            <w:ins w:id="74" w:author="Huawei" w:date="2021-02-10T11:21: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3E892AF8" w14:textId="6F76ED0D" w:rsidR="0019301A" w:rsidRDefault="0019301A">
            <w:pPr>
              <w:pStyle w:val="TAL"/>
            </w:pPr>
            <w:r>
              <w:t>Charging Data Request [Termination], indicating that charging session is terminated, and the PDU session is still active</w:t>
            </w:r>
          </w:p>
          <w:p w14:paraId="2F4252AC" w14:textId="50D3FBFD" w:rsidR="0019301A" w:rsidRDefault="0019301A">
            <w:pPr>
              <w:pStyle w:val="TAL"/>
              <w:rPr>
                <w:lang w:bidi="ar-IQ"/>
              </w:rPr>
            </w:pPr>
            <w:r>
              <w:rPr>
                <w:lang w:bidi="ar-IQ"/>
              </w:rPr>
              <w:t xml:space="preserve">May include </w:t>
            </w:r>
            <w:r>
              <w:t xml:space="preserve">the configured Unit Count Inactivity Timer value </w:t>
            </w:r>
          </w:p>
        </w:tc>
      </w:tr>
      <w:tr w:rsidR="0019301A" w14:paraId="039D7AA1" w14:textId="77777777" w:rsidTr="0019301A">
        <w:tc>
          <w:tcPr>
            <w:tcW w:w="2368" w:type="dxa"/>
            <w:tcBorders>
              <w:top w:val="single" w:sz="4" w:space="0" w:color="auto"/>
              <w:left w:val="single" w:sz="4" w:space="0" w:color="auto"/>
              <w:bottom w:val="single" w:sz="4" w:space="0" w:color="auto"/>
              <w:right w:val="single" w:sz="4" w:space="0" w:color="auto"/>
            </w:tcBorders>
            <w:hideMark/>
          </w:tcPr>
          <w:p w14:paraId="719239F0" w14:textId="77777777" w:rsidR="0019301A" w:rsidRDefault="0019301A">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11C593BE" w14:textId="77777777" w:rsidR="0019301A" w:rsidRDefault="0019301A">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3C194B2" w14:textId="77777777" w:rsidR="0019301A" w:rsidRDefault="0019301A">
            <w:pPr>
              <w:pStyle w:val="TAL"/>
            </w:pPr>
            <w:r>
              <w:t>Charging Data Request [Termination]</w:t>
            </w:r>
          </w:p>
          <w:p w14:paraId="1472651B" w14:textId="77777777" w:rsidR="0019301A" w:rsidRDefault="0019301A">
            <w:pPr>
              <w:pStyle w:val="TAL"/>
            </w:pPr>
            <w:r>
              <w:rPr>
                <w:lang w:bidi="ar-IQ"/>
              </w:rPr>
              <w:t>Close the counts</w:t>
            </w:r>
            <w:r>
              <w:t xml:space="preserve"> </w:t>
            </w:r>
            <w:r>
              <w:rPr>
                <w:lang w:bidi="ar-IQ"/>
              </w:rPr>
              <w:t>with time stamps</w:t>
            </w:r>
          </w:p>
        </w:tc>
      </w:tr>
      <w:tr w:rsidR="0019301A" w14:paraId="365095AD" w14:textId="77777777" w:rsidTr="0019301A">
        <w:tc>
          <w:tcPr>
            <w:tcW w:w="2368" w:type="dxa"/>
            <w:tcBorders>
              <w:top w:val="single" w:sz="4" w:space="0" w:color="auto"/>
              <w:left w:val="single" w:sz="4" w:space="0" w:color="auto"/>
              <w:bottom w:val="single" w:sz="4" w:space="0" w:color="auto"/>
              <w:right w:val="single" w:sz="4" w:space="0" w:color="auto"/>
            </w:tcBorders>
            <w:hideMark/>
          </w:tcPr>
          <w:p w14:paraId="4B762058" w14:textId="77777777" w:rsidR="0019301A" w:rsidRDefault="0019301A">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0DC3B01B" w14:textId="0292F8D3" w:rsidR="0019301A" w:rsidRDefault="00170B42">
            <w:pPr>
              <w:pStyle w:val="TAL"/>
            </w:pPr>
            <w:ins w:id="75" w:author="Huawei" w:date="2021-02-10T11:12: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2747B102" w14:textId="77777777" w:rsidR="0019301A" w:rsidRDefault="0019301A">
            <w:pPr>
              <w:pStyle w:val="TAL"/>
              <w:rPr>
                <w:lang w:bidi="ar-IQ"/>
              </w:rPr>
            </w:pPr>
            <w:r>
              <w:rPr>
                <w:lang w:bidi="ar-IQ"/>
              </w:rPr>
              <w:t xml:space="preserve">Charging Data Request [Update] with a possible </w:t>
            </w:r>
            <w:r>
              <w:t>request quota</w:t>
            </w:r>
          </w:p>
          <w:p w14:paraId="045E7239" w14:textId="77777777" w:rsidR="0019301A" w:rsidRDefault="0019301A">
            <w:pPr>
              <w:pStyle w:val="TAL"/>
            </w:pPr>
            <w:r>
              <w:rPr>
                <w:lang w:bidi="ar-IQ"/>
              </w:rPr>
              <w:t>Close the counts</w:t>
            </w:r>
            <w:r>
              <w:t xml:space="preserve"> </w:t>
            </w:r>
            <w:r>
              <w:rPr>
                <w:lang w:bidi="ar-IQ"/>
              </w:rPr>
              <w:t>and start new counts with time stamps</w:t>
            </w:r>
          </w:p>
        </w:tc>
      </w:tr>
      <w:tr w:rsidR="0019301A" w14:paraId="0C08B9EE" w14:textId="77777777" w:rsidTr="0019301A">
        <w:tc>
          <w:tcPr>
            <w:tcW w:w="2368" w:type="dxa"/>
            <w:vMerge w:val="restart"/>
            <w:tcBorders>
              <w:top w:val="single" w:sz="4" w:space="0" w:color="auto"/>
              <w:left w:val="single" w:sz="4" w:space="0" w:color="auto"/>
              <w:bottom w:val="single" w:sz="4" w:space="0" w:color="auto"/>
              <w:right w:val="single" w:sz="4" w:space="0" w:color="auto"/>
            </w:tcBorders>
            <w:hideMark/>
          </w:tcPr>
          <w:p w14:paraId="4C8AE4B0" w14:textId="77777777" w:rsidR="0019301A" w:rsidRDefault="0019301A">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077421C9" w14:textId="17F22C07" w:rsidR="0019301A" w:rsidRDefault="0019301A">
            <w:pPr>
              <w:pStyle w:val="TAL"/>
            </w:pPr>
            <w:r>
              <w:t>If the corresponding trigger is enabled</w:t>
            </w:r>
            <w:ins w:id="76" w:author="Huawei" w:date="2021-02-18T10:15:00Z">
              <w:r w:rsidR="0057569C">
                <w:t xml:space="preserve"> </w:t>
              </w:r>
            </w:ins>
          </w:p>
        </w:tc>
        <w:tc>
          <w:tcPr>
            <w:tcW w:w="4110" w:type="dxa"/>
            <w:tcBorders>
              <w:top w:val="single" w:sz="4" w:space="0" w:color="auto"/>
              <w:left w:val="single" w:sz="4" w:space="0" w:color="auto"/>
              <w:bottom w:val="single" w:sz="4" w:space="0" w:color="auto"/>
              <w:right w:val="single" w:sz="4" w:space="0" w:color="auto"/>
            </w:tcBorders>
            <w:hideMark/>
          </w:tcPr>
          <w:p w14:paraId="0D40DA70" w14:textId="77777777" w:rsidR="0019301A" w:rsidRDefault="0019301A">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19301A" w14:paraId="4C6179EB"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45D19EA0" w14:textId="77777777" w:rsidR="0019301A" w:rsidRDefault="0019301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5BF3EB0" w14:textId="34B5B4E5" w:rsidR="0019301A" w:rsidRDefault="0019301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4D4A241" w14:textId="155A5098" w:rsidR="0019301A" w:rsidRDefault="0019301A">
            <w:pPr>
              <w:pStyle w:val="TAL"/>
              <w:rPr>
                <w:lang w:bidi="ar-IQ"/>
              </w:rPr>
            </w:pPr>
            <w:r>
              <w:rPr>
                <w:lang w:bidi="ar-IQ"/>
              </w:rPr>
              <w:t>Charging Data Request [Update]</w:t>
            </w:r>
            <w:ins w:id="77" w:author="Huawei" w:date="2021-02-12T15:53:00Z">
              <w:r w:rsidR="002C0DDB">
                <w:rPr>
                  <w:lang w:bidi="ar-IQ"/>
                </w:rPr>
                <w:t xml:space="preserve"> </w:t>
              </w:r>
              <w:r w:rsidR="002C0DDB" w:rsidRPr="002C0DDB">
                <w:rPr>
                  <w:lang w:bidi="ar-IQ"/>
                </w:rPr>
                <w:t>with a possible request quota</w:t>
              </w:r>
            </w:ins>
            <w:ins w:id="78" w:author="Huawei" w:date="2021-02-22T11:24:00Z">
              <w:r w:rsidR="009F57EB">
                <w:rPr>
                  <w:lang w:bidi="ar-IQ"/>
                </w:rPr>
                <w:t>.</w:t>
              </w:r>
            </w:ins>
          </w:p>
        </w:tc>
      </w:tr>
      <w:tr w:rsidR="0019301A" w14:paraId="6606AB18" w14:textId="77777777" w:rsidTr="0019301A">
        <w:tc>
          <w:tcPr>
            <w:tcW w:w="2368" w:type="dxa"/>
            <w:vMerge w:val="restart"/>
            <w:tcBorders>
              <w:top w:val="single" w:sz="4" w:space="0" w:color="auto"/>
              <w:left w:val="single" w:sz="4" w:space="0" w:color="auto"/>
              <w:bottom w:val="single" w:sz="4" w:space="0" w:color="auto"/>
              <w:right w:val="single" w:sz="4" w:space="0" w:color="auto"/>
            </w:tcBorders>
            <w:hideMark/>
          </w:tcPr>
          <w:p w14:paraId="528F1233" w14:textId="77777777" w:rsidR="0019301A" w:rsidRDefault="0019301A">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55BA0299" w14:textId="77777777" w:rsidR="0019301A" w:rsidRDefault="001930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C0279C7" w14:textId="77777777" w:rsidR="0019301A" w:rsidRDefault="0019301A">
            <w:pPr>
              <w:pStyle w:val="TAL"/>
              <w:rPr>
                <w:lang w:bidi="ar-IQ"/>
              </w:rPr>
            </w:pPr>
            <w:r>
              <w:rPr>
                <w:lang w:bidi="ar-IQ"/>
              </w:rPr>
              <w:t>Start new counts with time stamps</w:t>
            </w:r>
            <w:r>
              <w:t xml:space="preserve"> for all active service data flows.</w:t>
            </w:r>
          </w:p>
        </w:tc>
      </w:tr>
      <w:tr w:rsidR="0019301A" w14:paraId="6D626D88"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28DEB5D3"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2F22E08" w14:textId="77777777" w:rsidR="0019301A" w:rsidRDefault="0019301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FDC9C3C" w14:textId="77777777" w:rsidR="0019301A" w:rsidRDefault="0019301A">
            <w:pPr>
              <w:pStyle w:val="TAL"/>
              <w:rPr>
                <w:lang w:bidi="ar-IQ"/>
              </w:rPr>
            </w:pPr>
            <w:r>
              <w:rPr>
                <w:lang w:bidi="ar-IQ"/>
              </w:rPr>
              <w:t xml:space="preserve">Charging Data Request [Update] with a possible </w:t>
            </w:r>
            <w:r>
              <w:t>request quota.</w:t>
            </w:r>
          </w:p>
        </w:tc>
      </w:tr>
      <w:tr w:rsidR="0019301A" w14:paraId="4C540FD2" w14:textId="77777777" w:rsidTr="0019301A">
        <w:tc>
          <w:tcPr>
            <w:tcW w:w="2368" w:type="dxa"/>
            <w:vMerge w:val="restart"/>
            <w:tcBorders>
              <w:top w:val="single" w:sz="4" w:space="0" w:color="auto"/>
              <w:left w:val="single" w:sz="4" w:space="0" w:color="auto"/>
              <w:bottom w:val="single" w:sz="4" w:space="0" w:color="auto"/>
              <w:right w:val="single" w:sz="4" w:space="0" w:color="auto"/>
            </w:tcBorders>
            <w:hideMark/>
          </w:tcPr>
          <w:p w14:paraId="7410F30A" w14:textId="77777777" w:rsidR="0019301A" w:rsidRDefault="0019301A">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4948B18E" w14:textId="77777777" w:rsidR="0019301A" w:rsidRDefault="001930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4D07639" w14:textId="77777777" w:rsidR="0019301A" w:rsidRDefault="0019301A">
            <w:pPr>
              <w:pStyle w:val="TAL"/>
              <w:rPr>
                <w:lang w:bidi="ar-IQ"/>
              </w:rPr>
            </w:pPr>
            <w:r>
              <w:rPr>
                <w:lang w:bidi="ar-IQ"/>
              </w:rPr>
              <w:t>Close the counts with time stamps</w:t>
            </w:r>
            <w:r>
              <w:t xml:space="preserve"> for all active service data flows.</w:t>
            </w:r>
          </w:p>
        </w:tc>
      </w:tr>
      <w:tr w:rsidR="0019301A" w14:paraId="080B6A30"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4FEFBE16"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B5C20D1" w14:textId="77777777" w:rsidR="0019301A" w:rsidRDefault="0019301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863CF0F" w14:textId="77777777" w:rsidR="0019301A" w:rsidRDefault="0019301A">
            <w:pPr>
              <w:pStyle w:val="TAL"/>
              <w:rPr>
                <w:lang w:bidi="ar-IQ"/>
              </w:rPr>
            </w:pPr>
            <w:r>
              <w:rPr>
                <w:lang w:bidi="ar-IQ"/>
              </w:rPr>
              <w:t>Charging Data Request [Update]</w:t>
            </w:r>
          </w:p>
        </w:tc>
      </w:tr>
      <w:tr w:rsidR="0019301A" w14:paraId="302F0958" w14:textId="77777777" w:rsidTr="0019301A">
        <w:tc>
          <w:tcPr>
            <w:tcW w:w="2368" w:type="dxa"/>
            <w:vMerge w:val="restart"/>
            <w:tcBorders>
              <w:top w:val="single" w:sz="4" w:space="0" w:color="auto"/>
              <w:left w:val="single" w:sz="4" w:space="0" w:color="auto"/>
              <w:bottom w:val="single" w:sz="4" w:space="0" w:color="auto"/>
              <w:right w:val="single" w:sz="4" w:space="0" w:color="auto"/>
            </w:tcBorders>
            <w:hideMark/>
          </w:tcPr>
          <w:p w14:paraId="38F570F4" w14:textId="77777777" w:rsidR="0019301A" w:rsidRDefault="0019301A">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3AFB1F5A" w14:textId="77777777" w:rsidR="0019301A" w:rsidRDefault="0019301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EEE89F3" w14:textId="191AB7AF" w:rsidR="0019301A" w:rsidRDefault="0019301A" w:rsidP="00D36703">
            <w:pPr>
              <w:pStyle w:val="TAL"/>
              <w:rPr>
                <w:lang w:bidi="ar-IQ"/>
              </w:rPr>
            </w:pPr>
            <w:r>
              <w:t xml:space="preserve">Charging Data Request [Update] </w:t>
            </w:r>
            <w:del w:id="79" w:author="Huawei" w:date="2021-02-22T11:16:00Z">
              <w:r w:rsidDel="00D36703">
                <w:rPr>
                  <w:rFonts w:hint="eastAsia"/>
                  <w:lang w:eastAsia="zh-CN"/>
                </w:rPr>
                <w:delText>with a</w:delText>
              </w:r>
            </w:del>
            <w:ins w:id="80" w:author="Huawei" w:date="2021-02-22T11:16:00Z">
              <w:r w:rsidR="00D36703">
                <w:rPr>
                  <w:lang w:eastAsia="zh-CN"/>
                </w:rPr>
                <w:t>to</w:t>
              </w:r>
            </w:ins>
            <w:r>
              <w:rPr>
                <w:rFonts w:hint="eastAsia"/>
                <w:lang w:eastAsia="zh-CN"/>
              </w:rPr>
              <w:t xml:space="preserve"> </w:t>
            </w:r>
            <w:r>
              <w:t>request quota with a possible amount of quota.</w:t>
            </w:r>
          </w:p>
        </w:tc>
      </w:tr>
      <w:tr w:rsidR="0019301A" w14:paraId="7A08584B"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1786352F"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2B3191B" w14:textId="77777777" w:rsidR="0019301A" w:rsidRDefault="0019301A">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7BD6C9CB" w14:textId="77777777" w:rsidR="0019301A" w:rsidRDefault="0019301A">
            <w:pPr>
              <w:pStyle w:val="TAL"/>
            </w:pPr>
            <w:r>
              <w:rPr>
                <w:lang w:bidi="ar-IQ"/>
              </w:rPr>
              <w:t>Start new counts with time stamps</w:t>
            </w:r>
            <w:r>
              <w:t xml:space="preserve"> for the added UPF</w:t>
            </w:r>
          </w:p>
        </w:tc>
      </w:tr>
      <w:tr w:rsidR="0019301A" w14:paraId="76B48BFA" w14:textId="77777777" w:rsidTr="0019301A">
        <w:tc>
          <w:tcPr>
            <w:tcW w:w="2368" w:type="dxa"/>
            <w:tcBorders>
              <w:top w:val="single" w:sz="4" w:space="0" w:color="auto"/>
              <w:left w:val="single" w:sz="4" w:space="0" w:color="auto"/>
              <w:bottom w:val="single" w:sz="4" w:space="0" w:color="auto"/>
              <w:right w:val="single" w:sz="4" w:space="0" w:color="auto"/>
            </w:tcBorders>
            <w:hideMark/>
          </w:tcPr>
          <w:p w14:paraId="2D3036A6" w14:textId="77777777" w:rsidR="0019301A" w:rsidRDefault="0019301A">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2DAD4C75" w14:textId="1FBF061A" w:rsidR="0019301A" w:rsidRDefault="0019301A">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C5AE949" w14:textId="77777777" w:rsidR="0019301A" w:rsidRDefault="0019301A">
            <w:pPr>
              <w:pStyle w:val="TAL"/>
              <w:rPr>
                <w:lang w:bidi="ar-IQ"/>
              </w:rPr>
            </w:pPr>
            <w:r>
              <w:rPr>
                <w:lang w:bidi="ar-IQ"/>
              </w:rPr>
              <w:t>Close the counts</w:t>
            </w:r>
            <w:r>
              <w:t xml:space="preserve"> </w:t>
            </w:r>
            <w:r>
              <w:rPr>
                <w:lang w:bidi="ar-IQ"/>
              </w:rPr>
              <w:t>and start new counts with time stamps</w:t>
            </w:r>
          </w:p>
        </w:tc>
      </w:tr>
      <w:tr w:rsidR="0019301A" w14:paraId="633B9B02" w14:textId="77777777" w:rsidTr="0019301A">
        <w:tc>
          <w:tcPr>
            <w:tcW w:w="2368" w:type="dxa"/>
            <w:tcBorders>
              <w:top w:val="single" w:sz="4" w:space="0" w:color="auto"/>
              <w:left w:val="single" w:sz="4" w:space="0" w:color="auto"/>
              <w:bottom w:val="single" w:sz="4" w:space="0" w:color="auto"/>
              <w:right w:val="single" w:sz="4" w:space="0" w:color="auto"/>
            </w:tcBorders>
            <w:hideMark/>
          </w:tcPr>
          <w:p w14:paraId="076AFCC5" w14:textId="77777777" w:rsidR="0019301A" w:rsidRDefault="0019301A">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2E6FCA4A" w14:textId="77777777" w:rsidR="0019301A" w:rsidRDefault="0019301A">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1B03F9E" w14:textId="77777777" w:rsidR="0019301A" w:rsidRDefault="0019301A">
            <w:pPr>
              <w:pStyle w:val="TAL"/>
            </w:pPr>
            <w:r>
              <w:t>Charging Data Request [Termination]</w:t>
            </w:r>
          </w:p>
          <w:p w14:paraId="318555DC" w14:textId="77777777" w:rsidR="0019301A" w:rsidRDefault="0019301A">
            <w:pPr>
              <w:pStyle w:val="TAL"/>
            </w:pPr>
            <w:r>
              <w:rPr>
                <w:lang w:bidi="ar-IQ"/>
              </w:rPr>
              <w:t>Close the counts</w:t>
            </w:r>
            <w:r>
              <w:t xml:space="preserve"> </w:t>
            </w:r>
            <w:r>
              <w:rPr>
                <w:lang w:bidi="ar-IQ"/>
              </w:rPr>
              <w:t>with time stamps</w:t>
            </w:r>
          </w:p>
        </w:tc>
      </w:tr>
      <w:tr w:rsidR="0019301A" w14:paraId="718E5A24" w14:textId="77777777" w:rsidTr="0019301A">
        <w:tc>
          <w:tcPr>
            <w:tcW w:w="2368" w:type="dxa"/>
            <w:vMerge w:val="restart"/>
            <w:tcBorders>
              <w:top w:val="single" w:sz="4" w:space="0" w:color="auto"/>
              <w:left w:val="single" w:sz="4" w:space="0" w:color="auto"/>
              <w:bottom w:val="single" w:sz="4" w:space="0" w:color="auto"/>
              <w:right w:val="single" w:sz="4" w:space="0" w:color="auto"/>
            </w:tcBorders>
            <w:hideMark/>
          </w:tcPr>
          <w:p w14:paraId="00B67D83" w14:textId="77777777" w:rsidR="0019301A" w:rsidRDefault="0019301A">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73F9BFA3" w14:textId="77777777" w:rsidR="0019301A" w:rsidRDefault="0019301A">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F39C122" w14:textId="77777777" w:rsidR="0019301A" w:rsidRDefault="0019301A">
            <w:pPr>
              <w:pStyle w:val="TAL"/>
            </w:pPr>
            <w:r>
              <w:t>Charging Data Request [Update]</w:t>
            </w:r>
          </w:p>
          <w:p w14:paraId="75B31089" w14:textId="1334F5B1" w:rsidR="0019301A" w:rsidRDefault="0019301A">
            <w:pPr>
              <w:pStyle w:val="TAL"/>
            </w:pPr>
            <w:r>
              <w:rPr>
                <w:lang w:bidi="ar-IQ"/>
              </w:rPr>
              <w:t>Close the counts with time stamps</w:t>
            </w:r>
            <w:r>
              <w:t xml:space="preserve"> for the removed UPF</w:t>
            </w:r>
            <w:ins w:id="81" w:author="Huawei" w:date="2021-02-12T16:05:00Z">
              <w:r w:rsidR="008A3F3D">
                <w:t>.</w:t>
              </w:r>
            </w:ins>
          </w:p>
        </w:tc>
      </w:tr>
      <w:tr w:rsidR="0019301A" w14:paraId="1D10FF73"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7D251960"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34B7349" w14:textId="77777777" w:rsidR="0019301A" w:rsidRDefault="0019301A">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5092714A" w14:textId="298FF84A" w:rsidR="0019301A" w:rsidRDefault="0019301A">
            <w:pPr>
              <w:pStyle w:val="TAL"/>
            </w:pPr>
            <w:r>
              <w:rPr>
                <w:lang w:bidi="ar-IQ"/>
              </w:rPr>
              <w:t>Close the counts</w:t>
            </w:r>
            <w:r>
              <w:t xml:space="preserve"> </w:t>
            </w:r>
            <w:r>
              <w:rPr>
                <w:lang w:bidi="ar-IQ"/>
              </w:rPr>
              <w:t>with time stamps</w:t>
            </w:r>
            <w:r>
              <w:t xml:space="preserve"> for the removed UPF</w:t>
            </w:r>
            <w:ins w:id="82" w:author="Huawei" w:date="2021-02-12T16:05:00Z">
              <w:r w:rsidR="008A3F3D">
                <w:t>.</w:t>
              </w:r>
            </w:ins>
          </w:p>
        </w:tc>
      </w:tr>
      <w:tr w:rsidR="0019301A" w14:paraId="355C3B39"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302490E8"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5D7DB9E" w14:textId="77777777" w:rsidR="0019301A" w:rsidRDefault="0019301A">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4510ECE1" w14:textId="3616F3B3" w:rsidR="0019301A" w:rsidRDefault="0019301A">
            <w:pPr>
              <w:pStyle w:val="TAL"/>
            </w:pPr>
            <w:r>
              <w:rPr>
                <w:lang w:bidi="ar-IQ"/>
              </w:rPr>
              <w:t>Close the counts with time stamps for</w:t>
            </w:r>
            <w:r>
              <w:t xml:space="preserve"> the removed UPF</w:t>
            </w:r>
            <w:ins w:id="83" w:author="Huawei" w:date="2021-02-12T16:05:00Z">
              <w:r w:rsidR="008A3F3D">
                <w:t>.</w:t>
              </w:r>
            </w:ins>
          </w:p>
        </w:tc>
      </w:tr>
      <w:tr w:rsidR="0019301A" w14:paraId="5878131F" w14:textId="77777777" w:rsidTr="0019301A">
        <w:tc>
          <w:tcPr>
            <w:tcW w:w="2368" w:type="dxa"/>
            <w:vMerge w:val="restart"/>
            <w:tcBorders>
              <w:top w:val="single" w:sz="4" w:space="0" w:color="auto"/>
              <w:left w:val="single" w:sz="4" w:space="0" w:color="auto"/>
              <w:bottom w:val="single" w:sz="4" w:space="0" w:color="auto"/>
              <w:right w:val="single" w:sz="4" w:space="0" w:color="auto"/>
            </w:tcBorders>
            <w:hideMark/>
          </w:tcPr>
          <w:p w14:paraId="2E58B820" w14:textId="77777777" w:rsidR="0019301A" w:rsidRDefault="0019301A">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1C9C62DE" w14:textId="77777777" w:rsidR="0019301A" w:rsidRDefault="0019301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6899DD0" w14:textId="77777777" w:rsidR="0019301A" w:rsidRDefault="0019301A">
            <w:pPr>
              <w:pStyle w:val="TAL"/>
              <w:rPr>
                <w:lang w:bidi="ar-IQ"/>
              </w:rPr>
            </w:pPr>
            <w:r>
              <w:t>Close the counts with time stamps for all active service data flows in SMF, open new accounts for all active service data flows with I-SMF information.</w:t>
            </w:r>
          </w:p>
        </w:tc>
      </w:tr>
      <w:tr w:rsidR="0019301A" w14:paraId="31416578"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11826EF2"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3E6F5DB" w14:textId="77777777" w:rsidR="0019301A" w:rsidRDefault="0019301A">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E72B862" w14:textId="61290479" w:rsidR="0019301A" w:rsidRDefault="0019301A">
            <w:pPr>
              <w:keepNext/>
              <w:keepLines/>
              <w:spacing w:after="0"/>
              <w:rPr>
                <w:rFonts w:ascii="Arial" w:hAnsi="Arial"/>
                <w:sz w:val="18"/>
              </w:rPr>
            </w:pPr>
            <w:r>
              <w:rPr>
                <w:rFonts w:ascii="Arial" w:hAnsi="Arial"/>
                <w:sz w:val="18"/>
              </w:rPr>
              <w:t>Charging Data Request [Update]</w:t>
            </w:r>
            <w:ins w:id="84" w:author="Huawei" w:date="2021-02-18T10:36:00Z">
              <w:r w:rsidR="007811EB">
                <w:rPr>
                  <w:rFonts w:ascii="Arial" w:hAnsi="Arial"/>
                  <w:sz w:val="18"/>
                </w:rPr>
                <w:t xml:space="preserve"> </w:t>
              </w:r>
              <w:r w:rsidR="007811EB" w:rsidRPr="007811EB">
                <w:rPr>
                  <w:rFonts w:ascii="Arial" w:hAnsi="Arial"/>
                  <w:sz w:val="18"/>
                </w:rPr>
                <w:t>to request quota with a possible amount of quota</w:t>
              </w:r>
            </w:ins>
            <w:r>
              <w:rPr>
                <w:rFonts w:ascii="Arial" w:hAnsi="Arial"/>
                <w:sz w:val="18"/>
              </w:rPr>
              <w:t xml:space="preserve">. </w:t>
            </w:r>
          </w:p>
          <w:p w14:paraId="72188208" w14:textId="16585809" w:rsidR="0019301A" w:rsidRDefault="0019301A">
            <w:pPr>
              <w:pStyle w:val="TAL"/>
              <w:rPr>
                <w:lang w:bidi="ar-IQ"/>
              </w:rPr>
            </w:pPr>
            <w:r>
              <w:t xml:space="preserve">Close the counts with time stamps for all active service data flows usage report in SMF, open new accounts for all active service data flows with I-SMF information. </w:t>
            </w:r>
          </w:p>
        </w:tc>
      </w:tr>
      <w:tr w:rsidR="0019301A" w14:paraId="75F8B6D6"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34DE6A1C"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39992E1" w14:textId="77777777" w:rsidR="0019301A" w:rsidRDefault="0019301A">
            <w:pPr>
              <w:pStyle w:val="TAL"/>
            </w:pPr>
            <w:r>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45A4B25B" w14:textId="17AE1271" w:rsidR="0019301A" w:rsidRDefault="0019301A">
            <w:pPr>
              <w:keepNext/>
              <w:keepLines/>
              <w:spacing w:after="0"/>
              <w:rPr>
                <w:rFonts w:ascii="Arial" w:hAnsi="Arial"/>
                <w:sz w:val="18"/>
              </w:rPr>
            </w:pPr>
            <w:r>
              <w:rPr>
                <w:rFonts w:ascii="Arial" w:hAnsi="Arial"/>
                <w:sz w:val="18"/>
              </w:rPr>
              <w:t>Charging Data Request [Update]</w:t>
            </w:r>
            <w:ins w:id="85" w:author="Huawei" w:date="2021-02-12T15:56:00Z">
              <w:r w:rsidR="00FE54A8">
                <w:t xml:space="preserve"> </w:t>
              </w:r>
            </w:ins>
            <w:ins w:id="86" w:author="Huawei" w:date="2021-02-22T11:26:00Z">
              <w:r w:rsidR="009F57EB" w:rsidRPr="007811EB">
                <w:rPr>
                  <w:rFonts w:ascii="Arial" w:hAnsi="Arial"/>
                  <w:sz w:val="18"/>
                </w:rPr>
                <w:t>to request quota with a possible amount of quota</w:t>
              </w:r>
            </w:ins>
            <w:r>
              <w:rPr>
                <w:rFonts w:ascii="Arial" w:hAnsi="Arial"/>
                <w:sz w:val="18"/>
              </w:rPr>
              <w:t xml:space="preserve">. </w:t>
            </w:r>
          </w:p>
          <w:p w14:paraId="5A5B271F" w14:textId="24DDA75F" w:rsidR="0019301A" w:rsidRDefault="0019301A">
            <w:pPr>
              <w:pStyle w:val="TAL"/>
              <w:rPr>
                <w:lang w:bidi="ar-IQ"/>
              </w:rPr>
            </w:pPr>
            <w:r>
              <w:t xml:space="preserve">Close the counts with time stamps for all active service data flows usage report in SMF, open new accounts for all active service data flows with I-SMF information. </w:t>
            </w:r>
          </w:p>
        </w:tc>
      </w:tr>
      <w:tr w:rsidR="0019301A" w14:paraId="7D10F52B"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618B2321"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1CF9EB4" w14:textId="77777777" w:rsidR="0019301A" w:rsidRDefault="0019301A">
            <w:pPr>
              <w:pStyle w:val="TAL"/>
            </w:pPr>
            <w:r>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hideMark/>
          </w:tcPr>
          <w:p w14:paraId="05082095" w14:textId="77777777" w:rsidR="0019301A" w:rsidRDefault="0019301A">
            <w:pPr>
              <w:keepNext/>
              <w:keepLines/>
              <w:spacing w:after="0"/>
              <w:rPr>
                <w:rFonts w:ascii="Arial" w:hAnsi="Arial"/>
                <w:sz w:val="18"/>
              </w:rPr>
            </w:pPr>
            <w:r>
              <w:rPr>
                <w:rFonts w:ascii="Arial" w:hAnsi="Arial"/>
                <w:sz w:val="18"/>
              </w:rPr>
              <w:t xml:space="preserve">Charging Data Request [Update]. </w:t>
            </w:r>
          </w:p>
          <w:p w14:paraId="23D6A8A8" w14:textId="666ABB34" w:rsidR="0019301A" w:rsidRDefault="0019301A">
            <w:pPr>
              <w:pStyle w:val="TAL"/>
              <w:rPr>
                <w:lang w:bidi="ar-IQ"/>
              </w:rPr>
            </w:pPr>
            <w:r>
              <w:t>Close the counts with time stamps for all active service data flows usage report in SMF, open new accounts for all active service data flows with I-SMF information.</w:t>
            </w:r>
          </w:p>
        </w:tc>
      </w:tr>
      <w:tr w:rsidR="00AE2425" w14:paraId="783984E8" w14:textId="77777777" w:rsidTr="00EA62BF">
        <w:tc>
          <w:tcPr>
            <w:tcW w:w="2368" w:type="dxa"/>
            <w:vMerge w:val="restart"/>
            <w:tcBorders>
              <w:top w:val="single" w:sz="4" w:space="0" w:color="auto"/>
              <w:left w:val="single" w:sz="4" w:space="0" w:color="auto"/>
              <w:right w:val="single" w:sz="4" w:space="0" w:color="auto"/>
            </w:tcBorders>
          </w:tcPr>
          <w:p w14:paraId="12C5EE19" w14:textId="62C55E3F" w:rsidR="00AE2425" w:rsidRDefault="00AE2425" w:rsidP="00AE2425">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tcPr>
          <w:p w14:paraId="4E4BF5BF" w14:textId="7C35F1C5" w:rsidR="00AE2425" w:rsidRDefault="00AE2425" w:rsidP="00AE2425">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3C89171D" w14:textId="77777777" w:rsidR="00AE2425" w:rsidRDefault="00AE2425" w:rsidP="00AE2425">
            <w:pPr>
              <w:keepNext/>
              <w:keepLines/>
              <w:spacing w:after="0"/>
              <w:rPr>
                <w:rFonts w:ascii="Arial" w:hAnsi="Arial"/>
                <w:sz w:val="18"/>
              </w:rPr>
            </w:pPr>
            <w:r>
              <w:rPr>
                <w:rFonts w:ascii="Arial" w:hAnsi="Arial"/>
                <w:sz w:val="18"/>
              </w:rPr>
              <w:t>Charging Data Request [Update].</w:t>
            </w:r>
          </w:p>
          <w:p w14:paraId="531F70DC" w14:textId="724899CF" w:rsidR="00AE2425" w:rsidRDefault="00AE2425" w:rsidP="00AE2425">
            <w:pPr>
              <w:keepNext/>
              <w:keepLines/>
              <w:spacing w:after="0"/>
              <w:rPr>
                <w:rFonts w:ascii="Arial" w:hAnsi="Arial"/>
                <w:sz w:val="18"/>
              </w:rPr>
            </w:pPr>
            <w:r w:rsidRPr="00AE2425">
              <w:rPr>
                <w:rFonts w:ascii="Arial" w:hAnsi="Arial"/>
                <w:sz w:val="18"/>
              </w:rPr>
              <w:t>Close the counts with time stamps for the removed I-SMF</w:t>
            </w:r>
          </w:p>
        </w:tc>
      </w:tr>
      <w:tr w:rsidR="00AE2425" w14:paraId="69ED28BF" w14:textId="77777777" w:rsidTr="00EA62BF">
        <w:tc>
          <w:tcPr>
            <w:tcW w:w="2368" w:type="dxa"/>
            <w:vMerge/>
            <w:tcBorders>
              <w:left w:val="single" w:sz="4" w:space="0" w:color="auto"/>
              <w:right w:val="single" w:sz="4" w:space="0" w:color="auto"/>
            </w:tcBorders>
            <w:hideMark/>
          </w:tcPr>
          <w:p w14:paraId="0E9A5F0C" w14:textId="2295AAC7" w:rsidR="00AE2425" w:rsidRDefault="00AE2425" w:rsidP="00AE2425">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33CFC8A" w14:textId="7D741718" w:rsidR="00AE2425" w:rsidRDefault="00AE2425" w:rsidP="00AE2425">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46BD017A" w14:textId="77777777" w:rsidR="00AE2425" w:rsidRDefault="00AE2425" w:rsidP="00AE2425">
            <w:pPr>
              <w:keepNext/>
              <w:keepLines/>
              <w:spacing w:after="0"/>
              <w:rPr>
                <w:rFonts w:ascii="Arial" w:hAnsi="Arial"/>
                <w:sz w:val="18"/>
              </w:rPr>
            </w:pPr>
            <w:r>
              <w:rPr>
                <w:rFonts w:ascii="Arial" w:hAnsi="Arial"/>
                <w:sz w:val="18"/>
              </w:rPr>
              <w:t xml:space="preserve">Charging Data Request [Update]. </w:t>
            </w:r>
          </w:p>
          <w:p w14:paraId="58630615" w14:textId="5BEE7917" w:rsidR="00AE2425" w:rsidRDefault="00AE2425" w:rsidP="00AE2425">
            <w:pPr>
              <w:pStyle w:val="TAL"/>
            </w:pPr>
            <w:r>
              <w:t>Close the counts with time stamps for the removed I-SMF</w:t>
            </w:r>
          </w:p>
        </w:tc>
      </w:tr>
      <w:tr w:rsidR="00AE2425" w14:paraId="29B8B5FF" w14:textId="77777777" w:rsidTr="00EA62BF">
        <w:tc>
          <w:tcPr>
            <w:tcW w:w="0" w:type="auto"/>
            <w:vMerge/>
            <w:tcBorders>
              <w:left w:val="single" w:sz="4" w:space="0" w:color="auto"/>
              <w:right w:val="single" w:sz="4" w:space="0" w:color="auto"/>
            </w:tcBorders>
            <w:vAlign w:val="center"/>
            <w:hideMark/>
          </w:tcPr>
          <w:p w14:paraId="4A410E6A" w14:textId="77777777" w:rsidR="00AE2425" w:rsidRDefault="00AE2425" w:rsidP="00AE2425">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CD2C8FB" w14:textId="72DA9472" w:rsidR="00AE2425" w:rsidRDefault="00AE2425" w:rsidP="00AE2425">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63DBE21C" w14:textId="77777777" w:rsidR="00AE2425" w:rsidRDefault="00AE2425" w:rsidP="00AE2425">
            <w:pPr>
              <w:pStyle w:val="TAL"/>
              <w:rPr>
                <w:ins w:id="87" w:author="Huawei" w:date="2021-02-12T15:57:00Z"/>
              </w:rPr>
            </w:pPr>
            <w:r>
              <w:t xml:space="preserve">Charging Data Request [Update]. </w:t>
            </w:r>
          </w:p>
          <w:p w14:paraId="11ACB56C" w14:textId="057E439D" w:rsidR="00AE2425" w:rsidRDefault="00AE2425" w:rsidP="00AE2425">
            <w:pPr>
              <w:pStyle w:val="TAL"/>
            </w:pPr>
            <w:r>
              <w:t>Close the counts with time stamps for the removed I-SMF</w:t>
            </w:r>
          </w:p>
        </w:tc>
      </w:tr>
      <w:tr w:rsidR="0019301A" w14:paraId="27CF66CB" w14:textId="77777777" w:rsidTr="0019301A">
        <w:tc>
          <w:tcPr>
            <w:tcW w:w="2368" w:type="dxa"/>
            <w:vMerge w:val="restart"/>
            <w:tcBorders>
              <w:top w:val="single" w:sz="4" w:space="0" w:color="auto"/>
              <w:left w:val="single" w:sz="4" w:space="0" w:color="auto"/>
              <w:bottom w:val="single" w:sz="4" w:space="0" w:color="auto"/>
              <w:right w:val="single" w:sz="4" w:space="0" w:color="auto"/>
            </w:tcBorders>
            <w:hideMark/>
          </w:tcPr>
          <w:p w14:paraId="12B0F1AC" w14:textId="77777777" w:rsidR="0019301A" w:rsidRDefault="0019301A">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293421B6" w14:textId="77777777" w:rsidR="0019301A" w:rsidRDefault="0019301A">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FFE0EDE" w14:textId="4CD66EC9" w:rsidR="0019301A" w:rsidRDefault="0019301A">
            <w:pPr>
              <w:keepNext/>
              <w:keepLines/>
              <w:spacing w:after="0"/>
              <w:rPr>
                <w:rFonts w:ascii="Arial" w:hAnsi="Arial"/>
                <w:sz w:val="18"/>
              </w:rPr>
            </w:pPr>
            <w:r>
              <w:rPr>
                <w:rFonts w:ascii="Arial" w:hAnsi="Arial"/>
                <w:sz w:val="18"/>
              </w:rPr>
              <w:t>Charging Data Request [Update]</w:t>
            </w:r>
            <w:ins w:id="88" w:author="Huawei" w:date="2021-02-12T15:57:00Z">
              <w:r w:rsidR="00792A89">
                <w:rPr>
                  <w:rFonts w:ascii="Arial" w:hAnsi="Arial"/>
                  <w:sz w:val="18"/>
                </w:rPr>
                <w:t xml:space="preserve"> </w:t>
              </w:r>
              <w:r w:rsidR="00792A89" w:rsidRPr="00792A89">
                <w:rPr>
                  <w:rFonts w:ascii="Arial" w:hAnsi="Arial"/>
                  <w:sz w:val="18"/>
                </w:rPr>
                <w:t>with a possible request quota</w:t>
              </w:r>
            </w:ins>
            <w:r>
              <w:rPr>
                <w:rFonts w:ascii="Arial" w:hAnsi="Arial"/>
                <w:sz w:val="18"/>
              </w:rPr>
              <w:t>.</w:t>
            </w:r>
          </w:p>
          <w:p w14:paraId="608D4CFD" w14:textId="77777777" w:rsidR="0019301A" w:rsidRDefault="0019301A">
            <w:pPr>
              <w:pStyle w:val="TAL"/>
            </w:pPr>
            <w:r>
              <w:rPr>
                <w:lang w:bidi="ar-IQ"/>
              </w:rPr>
              <w:t>Close the counts with time stamps</w:t>
            </w:r>
            <w:r>
              <w:t xml:space="preserve"> for the removed I-SMF, open active traffic flows’ counts for the new I-SMF</w:t>
            </w:r>
          </w:p>
        </w:tc>
      </w:tr>
      <w:tr w:rsidR="0019301A" w14:paraId="6CB52AF5"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5AA74E44"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F725C58" w14:textId="77777777" w:rsidR="0019301A" w:rsidRDefault="0019301A">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414D8D69" w14:textId="53DD26D6" w:rsidR="0019301A" w:rsidRDefault="0019301A">
            <w:pPr>
              <w:keepNext/>
              <w:keepLines/>
              <w:spacing w:after="0"/>
              <w:rPr>
                <w:rFonts w:ascii="Arial" w:hAnsi="Arial"/>
                <w:sz w:val="18"/>
              </w:rPr>
            </w:pPr>
            <w:r>
              <w:rPr>
                <w:rFonts w:ascii="Arial" w:hAnsi="Arial"/>
                <w:sz w:val="18"/>
              </w:rPr>
              <w:t>Charging Data Request [Update].</w:t>
            </w:r>
          </w:p>
          <w:p w14:paraId="5736CF22" w14:textId="77777777" w:rsidR="0019301A" w:rsidRDefault="0019301A">
            <w:pPr>
              <w:pStyle w:val="TAL"/>
            </w:pPr>
            <w:r>
              <w:rPr>
                <w:lang w:bidi="ar-IQ"/>
              </w:rPr>
              <w:t>Close the counts</w:t>
            </w:r>
            <w:r>
              <w:t xml:space="preserve"> </w:t>
            </w:r>
            <w:r>
              <w:rPr>
                <w:lang w:bidi="ar-IQ"/>
              </w:rPr>
              <w:t>with time stamps</w:t>
            </w:r>
            <w:r>
              <w:t xml:space="preserve"> for the removed I-SMF, open active traffic flows’ counts for the new I-SMF</w:t>
            </w:r>
          </w:p>
        </w:tc>
      </w:tr>
      <w:tr w:rsidR="0019301A" w14:paraId="057873E1"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7D3DF083"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C40C701" w14:textId="77777777" w:rsidR="0019301A" w:rsidRDefault="0019301A">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268AA7C6" w14:textId="07B095D5" w:rsidR="00792A89" w:rsidRDefault="0019301A">
            <w:pPr>
              <w:pStyle w:val="TAL"/>
              <w:rPr>
                <w:ins w:id="89" w:author="Huawei" w:date="2021-02-12T15:57:00Z"/>
              </w:rPr>
            </w:pPr>
            <w:r>
              <w:t xml:space="preserve">Charging Data Request [Update]. </w:t>
            </w:r>
          </w:p>
          <w:p w14:paraId="6C1F3D1D" w14:textId="3053187E" w:rsidR="0019301A" w:rsidRDefault="0019301A">
            <w:pPr>
              <w:pStyle w:val="TAL"/>
            </w:pPr>
            <w:r>
              <w:rPr>
                <w:lang w:bidi="ar-IQ"/>
              </w:rPr>
              <w:t>Close the counts with time stamps for</w:t>
            </w:r>
            <w:r>
              <w:t xml:space="preserve"> the removed I-SMF, open active traffic flows’ counts for the new I-SMF </w:t>
            </w:r>
          </w:p>
        </w:tc>
      </w:tr>
      <w:tr w:rsidR="008F7583" w14:paraId="56AA94C5" w14:textId="77777777" w:rsidTr="003E7538">
        <w:trPr>
          <w:ins w:id="90" w:author="Huawei" w:date="2021-02-22T14:30:00Z"/>
        </w:trPr>
        <w:tc>
          <w:tcPr>
            <w:tcW w:w="2368" w:type="dxa"/>
            <w:vMerge w:val="restart"/>
            <w:tcBorders>
              <w:top w:val="single" w:sz="4" w:space="0" w:color="auto"/>
              <w:left w:val="single" w:sz="4" w:space="0" w:color="auto"/>
              <w:right w:val="single" w:sz="4" w:space="0" w:color="auto"/>
            </w:tcBorders>
          </w:tcPr>
          <w:p w14:paraId="4116907D" w14:textId="1A9D6E14" w:rsidR="008F7583" w:rsidRDefault="008F7583" w:rsidP="003E7538">
            <w:pPr>
              <w:pStyle w:val="TAL"/>
              <w:rPr>
                <w:ins w:id="91" w:author="Huawei" w:date="2021-02-22T14:30:00Z"/>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tcPr>
          <w:p w14:paraId="19B1D332" w14:textId="46CFC28C" w:rsidR="008F7583" w:rsidRDefault="008F7583">
            <w:pPr>
              <w:pStyle w:val="TAL"/>
              <w:rPr>
                <w:ins w:id="92" w:author="Huawei" w:date="2021-02-22T14:30:00Z"/>
              </w:rPr>
            </w:pPr>
            <w:ins w:id="93" w:author="Huawei" w:date="2021-02-22T14:30: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55FFF017" w14:textId="5756FC1B" w:rsidR="008F7583" w:rsidRDefault="008F7583">
            <w:pPr>
              <w:keepNext/>
              <w:keepLines/>
              <w:spacing w:after="0"/>
              <w:rPr>
                <w:ins w:id="94" w:author="Huawei" w:date="2021-02-22T14:30:00Z"/>
                <w:rFonts w:ascii="Arial" w:hAnsi="Arial"/>
                <w:sz w:val="18"/>
              </w:rPr>
            </w:pPr>
            <w:ins w:id="95" w:author="Huawei" w:date="2021-02-22T14:31:00Z">
              <w:r w:rsidRPr="004822C4">
                <w:rPr>
                  <w:rFonts w:ascii="Arial" w:hAnsi="Arial"/>
                  <w:sz w:val="18"/>
                </w:rPr>
                <w:t>Close the counts with time stamps for all active service data flows usage report in SMF, open new counts for all active service data flows.</w:t>
              </w:r>
            </w:ins>
          </w:p>
        </w:tc>
      </w:tr>
      <w:tr w:rsidR="008F7583" w14:paraId="309105CE" w14:textId="77777777" w:rsidTr="003E7538">
        <w:tc>
          <w:tcPr>
            <w:tcW w:w="2368" w:type="dxa"/>
            <w:vMerge/>
            <w:tcBorders>
              <w:left w:val="single" w:sz="4" w:space="0" w:color="auto"/>
              <w:bottom w:val="single" w:sz="4" w:space="0" w:color="auto"/>
              <w:right w:val="single" w:sz="4" w:space="0" w:color="auto"/>
            </w:tcBorders>
            <w:hideMark/>
          </w:tcPr>
          <w:p w14:paraId="79023967" w14:textId="465088D0" w:rsidR="008F7583" w:rsidRDefault="008F758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5612D3C" w14:textId="77777777" w:rsidR="008F7583" w:rsidRDefault="008F7583">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5C114AB6" w14:textId="18FAFCFB" w:rsidR="008F7583" w:rsidRDefault="008F7583">
            <w:pPr>
              <w:keepNext/>
              <w:keepLines/>
              <w:spacing w:after="0"/>
              <w:rPr>
                <w:rFonts w:ascii="Arial" w:hAnsi="Arial"/>
                <w:sz w:val="18"/>
              </w:rPr>
            </w:pPr>
            <w:r>
              <w:rPr>
                <w:rFonts w:ascii="Arial" w:hAnsi="Arial"/>
                <w:sz w:val="18"/>
              </w:rPr>
              <w:t>Charging Data Request [Update]</w:t>
            </w:r>
            <w:ins w:id="96" w:author="Huawei" w:date="2021-02-12T15:58:00Z">
              <w:r>
                <w:rPr>
                  <w:rFonts w:ascii="Arial" w:hAnsi="Arial"/>
                  <w:sz w:val="18"/>
                </w:rPr>
                <w:t xml:space="preserve"> </w:t>
              </w:r>
              <w:r w:rsidRPr="002E602F">
                <w:rPr>
                  <w:rFonts w:ascii="Arial" w:hAnsi="Arial"/>
                  <w:sz w:val="18"/>
                </w:rPr>
                <w:t>with a possible request quota</w:t>
              </w:r>
            </w:ins>
            <w:r>
              <w:rPr>
                <w:rFonts w:ascii="Arial" w:hAnsi="Arial"/>
                <w:sz w:val="18"/>
              </w:rPr>
              <w:t xml:space="preserve">. </w:t>
            </w:r>
          </w:p>
          <w:p w14:paraId="1E6C01E2" w14:textId="3A757D8F" w:rsidR="008F7583" w:rsidRDefault="008F7583">
            <w:pPr>
              <w:pStyle w:val="TAL"/>
            </w:pPr>
            <w:del w:id="97" w:author="Huawei" w:date="2021-02-22T14:31:00Z">
              <w:r w:rsidDel="004822C4">
                <w:delText xml:space="preserve">Close the counts with time stamps for all active service data flows usage report in SMF, open new counts for all active service data flows. </w:delText>
              </w:r>
            </w:del>
          </w:p>
        </w:tc>
      </w:tr>
      <w:tr w:rsidR="008F7583" w14:paraId="54A21FD8" w14:textId="77777777" w:rsidTr="00764880">
        <w:trPr>
          <w:ins w:id="98" w:author="Huawei" w:date="2021-02-22T14:31:00Z"/>
        </w:trPr>
        <w:tc>
          <w:tcPr>
            <w:tcW w:w="2368" w:type="dxa"/>
            <w:vMerge w:val="restart"/>
            <w:tcBorders>
              <w:top w:val="single" w:sz="4" w:space="0" w:color="auto"/>
              <w:left w:val="single" w:sz="4" w:space="0" w:color="auto"/>
              <w:right w:val="single" w:sz="4" w:space="0" w:color="auto"/>
            </w:tcBorders>
          </w:tcPr>
          <w:p w14:paraId="2C0F1B77" w14:textId="57EC9240" w:rsidR="008F7583" w:rsidRDefault="008F7583" w:rsidP="00764880">
            <w:pPr>
              <w:pStyle w:val="TAL"/>
              <w:rPr>
                <w:ins w:id="99" w:author="Huawei" w:date="2021-02-22T14:31:00Z"/>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tcPr>
          <w:p w14:paraId="5A9D7287" w14:textId="2F3146D9" w:rsidR="008F7583" w:rsidRDefault="008F7583">
            <w:pPr>
              <w:pStyle w:val="TAL"/>
              <w:rPr>
                <w:ins w:id="100" w:author="Huawei" w:date="2021-02-22T14:31:00Z"/>
              </w:rPr>
            </w:pPr>
            <w:ins w:id="101" w:author="Huawei" w:date="2021-02-22T14:31: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653F9E20" w14:textId="11F056D2" w:rsidR="008F7583" w:rsidRDefault="008F7583">
            <w:pPr>
              <w:keepNext/>
              <w:keepLines/>
              <w:spacing w:after="0"/>
              <w:rPr>
                <w:ins w:id="102" w:author="Huawei" w:date="2021-02-22T14:31:00Z"/>
                <w:rFonts w:ascii="Arial" w:hAnsi="Arial"/>
                <w:sz w:val="18"/>
              </w:rPr>
            </w:pPr>
            <w:ins w:id="103" w:author="Huawei" w:date="2021-02-22T14:31:00Z">
              <w:r w:rsidRPr="008F7583">
                <w:rPr>
                  <w:rFonts w:ascii="Arial" w:hAnsi="Arial"/>
                  <w:sz w:val="18"/>
                </w:rPr>
                <w:t>Close the counts with time stamps for all active service data flows usage report in SMF, open new counts for all active service data flows.</w:t>
              </w:r>
            </w:ins>
          </w:p>
        </w:tc>
      </w:tr>
      <w:tr w:rsidR="008F7583" w14:paraId="2B2A8905" w14:textId="77777777" w:rsidTr="00764880">
        <w:tc>
          <w:tcPr>
            <w:tcW w:w="2368" w:type="dxa"/>
            <w:vMerge/>
            <w:tcBorders>
              <w:left w:val="single" w:sz="4" w:space="0" w:color="auto"/>
              <w:bottom w:val="single" w:sz="4" w:space="0" w:color="auto"/>
              <w:right w:val="single" w:sz="4" w:space="0" w:color="auto"/>
            </w:tcBorders>
            <w:hideMark/>
          </w:tcPr>
          <w:p w14:paraId="46988D59" w14:textId="27D600E1" w:rsidR="008F7583" w:rsidRDefault="008F758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5735D2E" w14:textId="77777777" w:rsidR="008F7583" w:rsidRDefault="008F7583">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15CAA35A" w14:textId="49722C9D" w:rsidR="008F7583" w:rsidDel="00BC2E60" w:rsidRDefault="008F7583">
            <w:pPr>
              <w:keepNext/>
              <w:keepLines/>
              <w:spacing w:after="0"/>
              <w:rPr>
                <w:del w:id="104" w:author="Huawei" w:date="2021-02-22T14:31:00Z"/>
                <w:rFonts w:ascii="Arial" w:hAnsi="Arial"/>
                <w:sz w:val="18"/>
              </w:rPr>
            </w:pPr>
            <w:r>
              <w:rPr>
                <w:rFonts w:ascii="Arial" w:hAnsi="Arial"/>
                <w:sz w:val="18"/>
              </w:rPr>
              <w:t xml:space="preserve">Charging Data Request [Update]. </w:t>
            </w:r>
          </w:p>
          <w:p w14:paraId="19E96DEB" w14:textId="4C3F6EC9" w:rsidR="008F7583" w:rsidRDefault="008F7583">
            <w:pPr>
              <w:keepNext/>
              <w:keepLines/>
              <w:spacing w:after="0"/>
              <w:pPrChange w:id="105" w:author="Huawei" w:date="2021-02-22T14:31:00Z">
                <w:pPr>
                  <w:pStyle w:val="TAL"/>
                </w:pPr>
              </w:pPrChange>
            </w:pPr>
            <w:del w:id="106" w:author="Huawei" w:date="2021-02-22T14:31:00Z">
              <w:r w:rsidDel="008F7583">
                <w:delText xml:space="preserve">Close the counts with time stamps for all active service data flows usage report in SMF, open new counts for all active service data flows. </w:delText>
              </w:r>
            </w:del>
          </w:p>
        </w:tc>
      </w:tr>
      <w:tr w:rsidR="0019301A" w14:paraId="02104E66" w14:textId="77777777" w:rsidTr="0019301A">
        <w:tc>
          <w:tcPr>
            <w:tcW w:w="2368" w:type="dxa"/>
            <w:vMerge w:val="restart"/>
            <w:tcBorders>
              <w:top w:val="single" w:sz="4" w:space="0" w:color="auto"/>
              <w:left w:val="single" w:sz="4" w:space="0" w:color="auto"/>
              <w:bottom w:val="single" w:sz="4" w:space="0" w:color="auto"/>
              <w:right w:val="single" w:sz="4" w:space="0" w:color="auto"/>
            </w:tcBorders>
            <w:hideMark/>
          </w:tcPr>
          <w:p w14:paraId="19D74495" w14:textId="77777777" w:rsidR="0019301A" w:rsidRDefault="0019301A">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726ED1B5" w14:textId="5A910C95" w:rsidR="0019301A" w:rsidRDefault="00D158B2">
            <w:pPr>
              <w:pStyle w:val="TAL"/>
            </w:pPr>
            <w:ins w:id="107" w:author="Huawei" w:date="2021-02-10T11:20: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206FF4D5" w14:textId="77777777" w:rsidR="0019301A" w:rsidRDefault="0019301A">
            <w:pPr>
              <w:pStyle w:val="TAL"/>
              <w:rPr>
                <w:lang w:bidi="ar-IQ"/>
              </w:rPr>
            </w:pPr>
            <w:r>
              <w:t>Close the counts with time stamps</w:t>
            </w:r>
          </w:p>
        </w:tc>
      </w:tr>
      <w:tr w:rsidR="0019301A" w14:paraId="2B9507B1"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469C4950"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4B56CFC" w14:textId="77777777" w:rsidR="0019301A" w:rsidRDefault="0019301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F22F81B" w14:textId="77777777" w:rsidR="0019301A" w:rsidRDefault="0019301A">
            <w:pPr>
              <w:pStyle w:val="TAL"/>
              <w:rPr>
                <w:lang w:bidi="ar-IQ"/>
              </w:rPr>
            </w:pPr>
            <w:r>
              <w:rPr>
                <w:lang w:bidi="ar-IQ"/>
              </w:rPr>
              <w:t>Charging Data Request [Update]</w:t>
            </w:r>
          </w:p>
        </w:tc>
      </w:tr>
      <w:tr w:rsidR="0019301A" w14:paraId="3A4238DF"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0F54C9BA"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2CB8F6E" w14:textId="77777777" w:rsidR="0019301A" w:rsidRDefault="0019301A">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64A44E8" w14:textId="77777777" w:rsidR="0019301A" w:rsidRDefault="0019301A">
            <w:pPr>
              <w:pStyle w:val="TAL"/>
            </w:pPr>
            <w:r>
              <w:rPr>
                <w:lang w:bidi="ar-IQ"/>
              </w:rPr>
              <w:t>Start new counts with time stamps</w:t>
            </w:r>
          </w:p>
        </w:tc>
      </w:tr>
      <w:tr w:rsidR="0019301A" w14:paraId="61284FA7" w14:textId="77777777" w:rsidTr="0019301A">
        <w:tc>
          <w:tcPr>
            <w:tcW w:w="2368" w:type="dxa"/>
            <w:vMerge w:val="restart"/>
            <w:tcBorders>
              <w:top w:val="single" w:sz="4" w:space="0" w:color="auto"/>
              <w:left w:val="single" w:sz="4" w:space="0" w:color="auto"/>
              <w:bottom w:val="single" w:sz="4" w:space="0" w:color="auto"/>
              <w:right w:val="single" w:sz="4" w:space="0" w:color="auto"/>
            </w:tcBorders>
            <w:hideMark/>
          </w:tcPr>
          <w:p w14:paraId="198C8C85" w14:textId="77777777" w:rsidR="0019301A" w:rsidRDefault="0019301A">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3FF7850F" w14:textId="099C894C" w:rsidR="0019301A" w:rsidRDefault="00D158B2">
            <w:pPr>
              <w:pStyle w:val="TAL"/>
              <w:rPr>
                <w:lang w:bidi="ar-IQ"/>
              </w:rPr>
            </w:pPr>
            <w:ins w:id="108" w:author="Huawei" w:date="2021-02-10T11:20: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15B879E0" w14:textId="77777777" w:rsidR="0019301A" w:rsidRDefault="0019301A">
            <w:pPr>
              <w:pStyle w:val="TAL"/>
              <w:rPr>
                <w:lang w:bidi="ar-IQ"/>
              </w:rPr>
            </w:pPr>
            <w:r>
              <w:t>Close the counts with time stamps</w:t>
            </w:r>
          </w:p>
        </w:tc>
      </w:tr>
      <w:tr w:rsidR="0019301A" w14:paraId="4287100D"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6284AC3B"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6D04939" w14:textId="77777777" w:rsidR="0019301A" w:rsidRDefault="0019301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F95D7DD" w14:textId="77777777" w:rsidR="0019301A" w:rsidRDefault="0019301A">
            <w:pPr>
              <w:pStyle w:val="TAL"/>
              <w:rPr>
                <w:lang w:bidi="ar-IQ"/>
              </w:rPr>
            </w:pPr>
            <w:r>
              <w:rPr>
                <w:lang w:bidi="ar-IQ"/>
              </w:rPr>
              <w:t>Charging Data Request [Update]</w:t>
            </w:r>
          </w:p>
        </w:tc>
      </w:tr>
      <w:tr w:rsidR="0019301A" w14:paraId="2D8A4DB2"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527FA999"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69A3B7C" w14:textId="77777777" w:rsidR="0019301A" w:rsidRDefault="0019301A">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5E8C2E9" w14:textId="77777777" w:rsidR="0019301A" w:rsidRDefault="0019301A">
            <w:pPr>
              <w:pStyle w:val="TAL"/>
            </w:pPr>
            <w:r>
              <w:rPr>
                <w:lang w:bidi="ar-IQ"/>
              </w:rPr>
              <w:t>Open a new service data container</w:t>
            </w:r>
          </w:p>
        </w:tc>
      </w:tr>
      <w:tr w:rsidR="0019301A" w14:paraId="5C5FFDD6" w14:textId="77777777" w:rsidTr="0019301A">
        <w:tc>
          <w:tcPr>
            <w:tcW w:w="2368" w:type="dxa"/>
            <w:vMerge w:val="restart"/>
            <w:tcBorders>
              <w:top w:val="single" w:sz="4" w:space="0" w:color="auto"/>
              <w:left w:val="single" w:sz="4" w:space="0" w:color="auto"/>
              <w:bottom w:val="single" w:sz="4" w:space="0" w:color="auto"/>
              <w:right w:val="single" w:sz="4" w:space="0" w:color="auto"/>
            </w:tcBorders>
            <w:hideMark/>
          </w:tcPr>
          <w:p w14:paraId="2DD37278" w14:textId="77777777" w:rsidR="0019301A" w:rsidRDefault="0019301A">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23DB200A" w14:textId="554BE1EE" w:rsidR="0019301A" w:rsidRDefault="00D158B2">
            <w:pPr>
              <w:pStyle w:val="TAL"/>
              <w:rPr>
                <w:lang w:bidi="ar-IQ"/>
              </w:rPr>
            </w:pPr>
            <w:ins w:id="109" w:author="Huawei" w:date="2021-02-10T11:20: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2868ED2F" w14:textId="77777777" w:rsidR="0019301A" w:rsidRDefault="0019301A">
            <w:pPr>
              <w:pStyle w:val="TAL"/>
              <w:rPr>
                <w:lang w:bidi="ar-IQ"/>
              </w:rPr>
            </w:pPr>
            <w:r>
              <w:t>Close the counts with time stamps</w:t>
            </w:r>
          </w:p>
        </w:tc>
      </w:tr>
      <w:tr w:rsidR="0019301A" w14:paraId="457AE95E"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6999EBCF"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0F841B6" w14:textId="77777777" w:rsidR="0019301A" w:rsidRDefault="0019301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EFDB0F7" w14:textId="77777777" w:rsidR="0019301A" w:rsidRDefault="0019301A">
            <w:pPr>
              <w:pStyle w:val="TAL"/>
              <w:rPr>
                <w:lang w:bidi="ar-IQ"/>
              </w:rPr>
            </w:pPr>
            <w:r>
              <w:rPr>
                <w:lang w:bidi="ar-IQ"/>
              </w:rPr>
              <w:t>Charging Data Request [Update]</w:t>
            </w:r>
          </w:p>
        </w:tc>
      </w:tr>
      <w:tr w:rsidR="0019301A" w14:paraId="08A3FECB"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17579BBC"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6FE33F2" w14:textId="77777777" w:rsidR="0019301A" w:rsidRDefault="0019301A">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11B8AAE" w14:textId="77777777" w:rsidR="0019301A" w:rsidRDefault="0019301A">
            <w:pPr>
              <w:pStyle w:val="TAL"/>
            </w:pPr>
            <w:r>
              <w:rPr>
                <w:lang w:bidi="ar-IQ"/>
              </w:rPr>
              <w:t>Open a new service data container</w:t>
            </w:r>
          </w:p>
        </w:tc>
      </w:tr>
      <w:tr w:rsidR="0019301A" w14:paraId="0172B959" w14:textId="77777777" w:rsidTr="0019301A">
        <w:tc>
          <w:tcPr>
            <w:tcW w:w="2368" w:type="dxa"/>
            <w:vMerge w:val="restart"/>
            <w:tcBorders>
              <w:top w:val="single" w:sz="4" w:space="0" w:color="auto"/>
              <w:left w:val="single" w:sz="4" w:space="0" w:color="auto"/>
              <w:bottom w:val="single" w:sz="4" w:space="0" w:color="auto"/>
              <w:right w:val="single" w:sz="4" w:space="0" w:color="auto"/>
            </w:tcBorders>
            <w:hideMark/>
          </w:tcPr>
          <w:p w14:paraId="16727376" w14:textId="77777777" w:rsidR="0019301A" w:rsidRDefault="0019301A">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3FC434CF" w14:textId="5B273F93" w:rsidR="0019301A" w:rsidRDefault="00D158B2">
            <w:pPr>
              <w:pStyle w:val="TAL"/>
              <w:rPr>
                <w:lang w:bidi="ar-IQ"/>
              </w:rPr>
            </w:pPr>
            <w:ins w:id="110" w:author="Huawei" w:date="2021-02-10T11:20: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652AB2DA" w14:textId="77777777" w:rsidR="0019301A" w:rsidRDefault="0019301A">
            <w:pPr>
              <w:pStyle w:val="TAL"/>
              <w:rPr>
                <w:lang w:bidi="ar-IQ"/>
              </w:rPr>
            </w:pPr>
            <w:r>
              <w:rPr>
                <w:lang w:bidi="ar-IQ"/>
              </w:rPr>
              <w:t>Charging Data Request [Update]</w:t>
            </w:r>
          </w:p>
          <w:p w14:paraId="321C443D" w14:textId="77777777" w:rsidR="0019301A" w:rsidRDefault="0019301A">
            <w:pPr>
              <w:pStyle w:val="TAL"/>
              <w:rPr>
                <w:lang w:bidi="ar-IQ"/>
              </w:rPr>
            </w:pPr>
            <w:r>
              <w:rPr>
                <w:lang w:bidi="ar-IQ"/>
              </w:rPr>
              <w:t>Close the counts</w:t>
            </w:r>
            <w:r>
              <w:t xml:space="preserve"> with</w:t>
            </w:r>
            <w:r>
              <w:rPr>
                <w:lang w:bidi="ar-IQ"/>
              </w:rPr>
              <w:t xml:space="preserve"> time stamps</w:t>
            </w:r>
          </w:p>
        </w:tc>
      </w:tr>
      <w:tr w:rsidR="0019301A" w14:paraId="3FE14F02"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293D2F00"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B40D829" w14:textId="77777777" w:rsidR="0019301A" w:rsidRDefault="0019301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1B174F8" w14:textId="77777777" w:rsidR="0019301A" w:rsidRDefault="0019301A">
            <w:pPr>
              <w:pStyle w:val="TAL"/>
              <w:rPr>
                <w:lang w:bidi="ar-IQ"/>
              </w:rPr>
            </w:pPr>
            <w:r>
              <w:rPr>
                <w:lang w:bidi="ar-IQ"/>
              </w:rPr>
              <w:t>Start new counts with time stamps</w:t>
            </w:r>
          </w:p>
        </w:tc>
      </w:tr>
      <w:tr w:rsidR="0019301A" w14:paraId="33D60008" w14:textId="77777777" w:rsidTr="0019301A">
        <w:tc>
          <w:tcPr>
            <w:tcW w:w="2368" w:type="dxa"/>
            <w:vMerge w:val="restart"/>
            <w:tcBorders>
              <w:top w:val="single" w:sz="4" w:space="0" w:color="auto"/>
              <w:left w:val="single" w:sz="4" w:space="0" w:color="auto"/>
              <w:bottom w:val="single" w:sz="4" w:space="0" w:color="auto"/>
              <w:right w:val="single" w:sz="4" w:space="0" w:color="auto"/>
            </w:tcBorders>
            <w:hideMark/>
          </w:tcPr>
          <w:p w14:paraId="41A0DA2A" w14:textId="77777777" w:rsidR="0019301A" w:rsidRDefault="0019301A">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52DE6050" w14:textId="0BBEDB9F" w:rsidR="0019301A" w:rsidRDefault="00D158B2">
            <w:pPr>
              <w:pStyle w:val="TAL"/>
              <w:rPr>
                <w:lang w:bidi="ar-IQ"/>
              </w:rPr>
            </w:pPr>
            <w:ins w:id="111" w:author="Huawei" w:date="2021-02-10T11:20: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3821BBD9" w14:textId="77777777" w:rsidR="0019301A" w:rsidRDefault="0019301A">
            <w:pPr>
              <w:pStyle w:val="TAL"/>
              <w:rPr>
                <w:lang w:bidi="ar-IQ"/>
              </w:rPr>
            </w:pPr>
            <w:r>
              <w:rPr>
                <w:lang w:bidi="ar-IQ"/>
              </w:rPr>
              <w:t>Charging Data Request [Update]</w:t>
            </w:r>
          </w:p>
          <w:p w14:paraId="0130450F" w14:textId="77777777" w:rsidR="0019301A" w:rsidRDefault="0019301A">
            <w:pPr>
              <w:pStyle w:val="TAL"/>
              <w:rPr>
                <w:lang w:bidi="ar-IQ"/>
              </w:rPr>
            </w:pPr>
            <w:r>
              <w:rPr>
                <w:lang w:bidi="ar-IQ"/>
              </w:rPr>
              <w:t>Close the counts</w:t>
            </w:r>
            <w:r>
              <w:t xml:space="preserve"> with</w:t>
            </w:r>
            <w:r>
              <w:rPr>
                <w:lang w:bidi="ar-IQ"/>
              </w:rPr>
              <w:t xml:space="preserve"> time stamps</w:t>
            </w:r>
          </w:p>
        </w:tc>
      </w:tr>
      <w:tr w:rsidR="0019301A" w14:paraId="004E9D38"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33CBF37F"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2492425" w14:textId="77777777" w:rsidR="0019301A" w:rsidRDefault="0019301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AFC68D6" w14:textId="77777777" w:rsidR="0019301A" w:rsidRDefault="0019301A">
            <w:pPr>
              <w:pStyle w:val="TAL"/>
              <w:rPr>
                <w:lang w:bidi="ar-IQ"/>
              </w:rPr>
            </w:pPr>
            <w:r>
              <w:rPr>
                <w:lang w:bidi="ar-IQ"/>
              </w:rPr>
              <w:t>Start new counts with time stamps</w:t>
            </w:r>
          </w:p>
        </w:tc>
      </w:tr>
      <w:tr w:rsidR="0019301A" w14:paraId="23427524" w14:textId="77777777" w:rsidTr="0019301A">
        <w:tc>
          <w:tcPr>
            <w:tcW w:w="2368" w:type="dxa"/>
            <w:vMerge w:val="restart"/>
            <w:tcBorders>
              <w:top w:val="single" w:sz="4" w:space="0" w:color="auto"/>
              <w:left w:val="single" w:sz="4" w:space="0" w:color="auto"/>
              <w:bottom w:val="single" w:sz="4" w:space="0" w:color="auto"/>
              <w:right w:val="single" w:sz="4" w:space="0" w:color="auto"/>
            </w:tcBorders>
            <w:hideMark/>
          </w:tcPr>
          <w:p w14:paraId="62F22371" w14:textId="77777777" w:rsidR="0019301A" w:rsidRDefault="0019301A">
            <w:pPr>
              <w:pStyle w:val="TAL"/>
              <w:rPr>
                <w:lang w:bidi="ar-IQ"/>
              </w:rPr>
            </w:pPr>
            <w:r>
              <w:rPr>
                <w:lang w:bidi="ar-IQ"/>
              </w:rPr>
              <w:lastRenderedPageBreak/>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7E46856F" w14:textId="33FC27D9" w:rsidR="0019301A" w:rsidRDefault="00D158B2">
            <w:pPr>
              <w:pStyle w:val="TAL"/>
              <w:rPr>
                <w:lang w:bidi="ar-IQ"/>
              </w:rPr>
            </w:pPr>
            <w:ins w:id="112" w:author="Huawei" w:date="2021-02-10T11:20: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7279E450" w14:textId="77777777" w:rsidR="0019301A" w:rsidRDefault="0019301A">
            <w:pPr>
              <w:pStyle w:val="TAL"/>
              <w:rPr>
                <w:lang w:bidi="ar-IQ"/>
              </w:rPr>
            </w:pPr>
            <w:r>
              <w:rPr>
                <w:lang w:bidi="ar-IQ"/>
              </w:rPr>
              <w:t>Charging Data Request [Update]</w:t>
            </w:r>
          </w:p>
          <w:p w14:paraId="4938CDF8" w14:textId="77777777" w:rsidR="0019301A" w:rsidRDefault="0019301A">
            <w:pPr>
              <w:pStyle w:val="TAL"/>
              <w:rPr>
                <w:lang w:bidi="ar-IQ"/>
              </w:rPr>
            </w:pPr>
            <w:r>
              <w:rPr>
                <w:lang w:bidi="ar-IQ"/>
              </w:rPr>
              <w:t>Close the counts</w:t>
            </w:r>
            <w:r>
              <w:t xml:space="preserve"> with</w:t>
            </w:r>
            <w:r>
              <w:rPr>
                <w:lang w:bidi="ar-IQ"/>
              </w:rPr>
              <w:t xml:space="preserve"> time stamps</w:t>
            </w:r>
          </w:p>
        </w:tc>
      </w:tr>
      <w:tr w:rsidR="0019301A" w14:paraId="75E8F871"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4794BBF2"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FFB12E6" w14:textId="77777777" w:rsidR="0019301A" w:rsidRDefault="0019301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E10CF2E" w14:textId="77777777" w:rsidR="0019301A" w:rsidRDefault="0019301A">
            <w:pPr>
              <w:pStyle w:val="TAL"/>
              <w:rPr>
                <w:lang w:bidi="ar-IQ"/>
              </w:rPr>
            </w:pPr>
            <w:r>
              <w:rPr>
                <w:lang w:bidi="ar-IQ"/>
              </w:rPr>
              <w:t>Start new counts with time stamps</w:t>
            </w:r>
          </w:p>
        </w:tc>
      </w:tr>
      <w:tr w:rsidR="0019301A" w14:paraId="1D9B8C16" w14:textId="77777777" w:rsidTr="0019301A">
        <w:tc>
          <w:tcPr>
            <w:tcW w:w="2368" w:type="dxa"/>
            <w:vMerge w:val="restart"/>
            <w:tcBorders>
              <w:top w:val="single" w:sz="4" w:space="0" w:color="auto"/>
              <w:left w:val="single" w:sz="4" w:space="0" w:color="auto"/>
              <w:bottom w:val="single" w:sz="4" w:space="0" w:color="auto"/>
              <w:right w:val="single" w:sz="4" w:space="0" w:color="auto"/>
            </w:tcBorders>
            <w:hideMark/>
          </w:tcPr>
          <w:p w14:paraId="058FF400" w14:textId="77777777" w:rsidR="0019301A" w:rsidRDefault="0019301A">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7E905BAB" w14:textId="6B917570" w:rsidR="0019301A" w:rsidRDefault="00D158B2">
            <w:pPr>
              <w:pStyle w:val="TAL"/>
              <w:rPr>
                <w:lang w:bidi="ar-IQ"/>
              </w:rPr>
            </w:pPr>
            <w:ins w:id="113" w:author="Huawei" w:date="2021-02-10T11:20: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0319ADC1" w14:textId="77777777" w:rsidR="0019301A" w:rsidRDefault="0019301A">
            <w:pPr>
              <w:pStyle w:val="TAL"/>
              <w:rPr>
                <w:lang w:bidi="ar-IQ"/>
              </w:rPr>
            </w:pPr>
            <w:r>
              <w:rPr>
                <w:lang w:bidi="ar-IQ"/>
              </w:rPr>
              <w:t>Charging Data Request [Update]</w:t>
            </w:r>
          </w:p>
          <w:p w14:paraId="0B2B77B2" w14:textId="77777777" w:rsidR="0019301A" w:rsidRDefault="0019301A">
            <w:pPr>
              <w:pStyle w:val="TAL"/>
              <w:rPr>
                <w:lang w:bidi="ar-IQ"/>
              </w:rPr>
            </w:pPr>
            <w:r>
              <w:rPr>
                <w:lang w:bidi="ar-IQ"/>
              </w:rPr>
              <w:t>Close the counts</w:t>
            </w:r>
            <w:r>
              <w:t xml:space="preserve"> with</w:t>
            </w:r>
            <w:r>
              <w:rPr>
                <w:lang w:bidi="ar-IQ"/>
              </w:rPr>
              <w:t xml:space="preserve"> time stamps</w:t>
            </w:r>
          </w:p>
        </w:tc>
      </w:tr>
      <w:tr w:rsidR="0019301A" w14:paraId="3BE53B51"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7359D6BC"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88FE870" w14:textId="77777777" w:rsidR="0019301A" w:rsidRDefault="0019301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3D4F5C5" w14:textId="77777777" w:rsidR="0019301A" w:rsidRDefault="0019301A">
            <w:pPr>
              <w:pStyle w:val="TAL"/>
              <w:rPr>
                <w:lang w:bidi="ar-IQ"/>
              </w:rPr>
            </w:pPr>
            <w:r>
              <w:rPr>
                <w:lang w:bidi="ar-IQ"/>
              </w:rPr>
              <w:t>Start new counts with time stamps</w:t>
            </w:r>
          </w:p>
        </w:tc>
      </w:tr>
      <w:tr w:rsidR="0019301A" w14:paraId="347A1678" w14:textId="77777777" w:rsidTr="0019301A">
        <w:tc>
          <w:tcPr>
            <w:tcW w:w="2368" w:type="dxa"/>
            <w:vMerge w:val="restart"/>
            <w:tcBorders>
              <w:top w:val="single" w:sz="4" w:space="0" w:color="auto"/>
              <w:left w:val="single" w:sz="4" w:space="0" w:color="auto"/>
              <w:bottom w:val="single" w:sz="4" w:space="0" w:color="auto"/>
              <w:right w:val="single" w:sz="4" w:space="0" w:color="auto"/>
            </w:tcBorders>
            <w:hideMark/>
          </w:tcPr>
          <w:p w14:paraId="64216778" w14:textId="77777777" w:rsidR="0019301A" w:rsidRDefault="0019301A">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708B46A6" w14:textId="33CAA3D2" w:rsidR="0019301A" w:rsidRDefault="0019301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A224944" w14:textId="77777777" w:rsidR="0019301A" w:rsidRDefault="0019301A">
            <w:pPr>
              <w:pStyle w:val="TAL"/>
              <w:rPr>
                <w:lang w:bidi="ar-IQ"/>
              </w:rPr>
            </w:pPr>
            <w:r>
              <w:rPr>
                <w:lang w:bidi="ar-IQ"/>
              </w:rPr>
              <w:t>Charging Data Request [Update]</w:t>
            </w:r>
          </w:p>
          <w:p w14:paraId="00616C08" w14:textId="77777777" w:rsidR="0019301A" w:rsidRDefault="0019301A">
            <w:pPr>
              <w:pStyle w:val="TAL"/>
              <w:rPr>
                <w:lang w:bidi="ar-IQ"/>
              </w:rPr>
            </w:pPr>
            <w:r>
              <w:rPr>
                <w:lang w:bidi="ar-IQ"/>
              </w:rPr>
              <w:t>Close the counts</w:t>
            </w:r>
            <w:r>
              <w:t xml:space="preserve"> with</w:t>
            </w:r>
            <w:r>
              <w:rPr>
                <w:lang w:bidi="ar-IQ"/>
              </w:rPr>
              <w:t xml:space="preserve"> time stamps</w:t>
            </w:r>
          </w:p>
        </w:tc>
      </w:tr>
      <w:tr w:rsidR="0019301A" w14:paraId="6009760A" w14:textId="77777777" w:rsidTr="0019301A">
        <w:tc>
          <w:tcPr>
            <w:tcW w:w="0" w:type="auto"/>
            <w:vMerge/>
            <w:tcBorders>
              <w:top w:val="single" w:sz="4" w:space="0" w:color="auto"/>
              <w:left w:val="single" w:sz="4" w:space="0" w:color="auto"/>
              <w:bottom w:val="single" w:sz="4" w:space="0" w:color="auto"/>
              <w:right w:val="single" w:sz="4" w:space="0" w:color="auto"/>
            </w:tcBorders>
            <w:vAlign w:val="center"/>
            <w:hideMark/>
          </w:tcPr>
          <w:p w14:paraId="4ABCCFD6" w14:textId="77777777" w:rsidR="0019301A" w:rsidRDefault="0019301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87E2F97" w14:textId="77777777" w:rsidR="0019301A" w:rsidRDefault="0019301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BF48E72" w14:textId="77777777" w:rsidR="0019301A" w:rsidRDefault="0019301A">
            <w:pPr>
              <w:pStyle w:val="TAL"/>
              <w:rPr>
                <w:lang w:bidi="ar-IQ"/>
              </w:rPr>
            </w:pPr>
            <w:r>
              <w:rPr>
                <w:lang w:bidi="ar-IQ"/>
              </w:rPr>
              <w:t>Start new counts with time stamps</w:t>
            </w:r>
          </w:p>
        </w:tc>
      </w:tr>
    </w:tbl>
    <w:p w14:paraId="66025A89" w14:textId="77777777" w:rsidR="0019301A" w:rsidRDefault="0019301A" w:rsidP="0019301A">
      <w:pPr>
        <w:rPr>
          <w:lang w:bidi="ar-IQ"/>
        </w:rPr>
      </w:pPr>
      <w:r>
        <w:rPr>
          <w:lang w:bidi="ar-IQ"/>
        </w:rPr>
        <w:t xml:space="preserve">When event based charging applies, the first occurrence of an event matching a service data flow template in PCC rule shall be considered as the start of a service. </w:t>
      </w:r>
    </w:p>
    <w:p w14:paraId="0358321C" w14:textId="77777777" w:rsidR="0019301A" w:rsidRDefault="0019301A" w:rsidP="0019301A">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698704B5" w14:textId="77777777" w:rsidR="0019301A" w:rsidRDefault="0019301A" w:rsidP="0019301A">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0071" w14:paraId="3EE07489" w14:textId="77777777" w:rsidTr="002D72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5C4C1B" w14:textId="63A5D47A" w:rsidR="00E90071" w:rsidRDefault="00E90071" w:rsidP="002D722D">
            <w:pPr>
              <w:jc w:val="center"/>
              <w:rPr>
                <w:rFonts w:ascii="Arial" w:hAnsi="Arial" w:cs="Arial"/>
                <w:b/>
                <w:bCs/>
                <w:sz w:val="28"/>
                <w:szCs w:val="28"/>
                <w:lang w:val="en-US"/>
              </w:rPr>
            </w:pPr>
            <w:r>
              <w:rPr>
                <w:rFonts w:ascii="Arial" w:hAnsi="Arial" w:cs="Arial"/>
                <w:b/>
                <w:bCs/>
                <w:sz w:val="28"/>
                <w:szCs w:val="28"/>
                <w:lang w:val="en-US"/>
              </w:rPr>
              <w:t>Next change</w:t>
            </w:r>
          </w:p>
        </w:tc>
      </w:tr>
    </w:tbl>
    <w:p w14:paraId="2302D317" w14:textId="77777777" w:rsidR="00697CE3" w:rsidRDefault="00697CE3" w:rsidP="00697CE3">
      <w:pPr>
        <w:pStyle w:val="4"/>
        <w:rPr>
          <w:lang w:val="x-none" w:bidi="ar-IQ"/>
        </w:rPr>
      </w:pPr>
      <w:bookmarkStart w:id="114" w:name="_Toc58598752"/>
      <w:bookmarkStart w:id="115" w:name="_Toc51859597"/>
      <w:bookmarkStart w:id="116" w:name="_Toc44928892"/>
      <w:bookmarkStart w:id="117" w:name="_Toc44928702"/>
      <w:bookmarkStart w:id="118" w:name="_Toc44664245"/>
      <w:bookmarkStart w:id="119" w:name="_Toc36112500"/>
      <w:bookmarkStart w:id="120" w:name="_Toc36049281"/>
      <w:bookmarkStart w:id="121" w:name="_Toc36045401"/>
      <w:bookmarkStart w:id="122" w:name="_Toc27579460"/>
      <w:bookmarkStart w:id="123" w:name="_Toc20205484"/>
      <w:r>
        <w:rPr>
          <w:lang w:bidi="ar-IQ"/>
        </w:rPr>
        <w:t>5.2.1.6</w:t>
      </w:r>
      <w:r>
        <w:rPr>
          <w:lang w:bidi="ar-IQ"/>
        </w:rPr>
        <w:tab/>
        <w:t xml:space="preserve">QoS </w:t>
      </w:r>
      <w:r>
        <w:rPr>
          <w:lang w:val="en-US" w:bidi="ar-IQ"/>
        </w:rPr>
        <w:t>f</w:t>
      </w:r>
      <w:r>
        <w:rPr>
          <w:lang w:bidi="ar-IQ"/>
        </w:rPr>
        <w:t xml:space="preserve">low </w:t>
      </w:r>
      <w:r>
        <w:rPr>
          <w:lang w:val="en-US" w:bidi="ar-IQ"/>
        </w:rPr>
        <w:t>B</w:t>
      </w:r>
      <w:r>
        <w:rPr>
          <w:lang w:bidi="ar-IQ"/>
        </w:rPr>
        <w:t xml:space="preserve">ased </w:t>
      </w:r>
      <w:r>
        <w:rPr>
          <w:lang w:val="en-US" w:bidi="ar-IQ"/>
        </w:rPr>
        <w:t>C</w:t>
      </w:r>
      <w:r>
        <w:rPr>
          <w:lang w:bidi="ar-IQ"/>
        </w:rPr>
        <w:t>harging</w:t>
      </w:r>
      <w:bookmarkEnd w:id="114"/>
      <w:bookmarkEnd w:id="115"/>
      <w:bookmarkEnd w:id="116"/>
      <w:bookmarkEnd w:id="117"/>
      <w:bookmarkEnd w:id="118"/>
      <w:bookmarkEnd w:id="119"/>
      <w:bookmarkEnd w:id="120"/>
      <w:bookmarkEnd w:id="121"/>
      <w:bookmarkEnd w:id="122"/>
      <w:bookmarkEnd w:id="123"/>
    </w:p>
    <w:p w14:paraId="3E68D659" w14:textId="77777777" w:rsidR="00697CE3" w:rsidRDefault="00697CE3" w:rsidP="00697CE3">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w:t>
      </w:r>
    </w:p>
    <w:p w14:paraId="56F3E8A0" w14:textId="77777777" w:rsidR="00697CE3" w:rsidRDefault="00697CE3" w:rsidP="00697CE3">
      <w:pPr>
        <w:rPr>
          <w:lang w:bidi="ar-IQ"/>
        </w:rPr>
      </w:pPr>
      <w:r>
        <w:rPr>
          <w:lang w:bidi="ar-IQ"/>
        </w:rPr>
        <w:t xml:space="preserve">The user can be identified by SUPI. </w:t>
      </w:r>
    </w:p>
    <w:p w14:paraId="66302939" w14:textId="77777777" w:rsidR="00697CE3" w:rsidRDefault="00697CE3" w:rsidP="00697CE3">
      <w:pPr>
        <w:rPr>
          <w:lang w:bidi="ar-IQ"/>
        </w:rPr>
      </w:pPr>
      <w:r>
        <w:rPr>
          <w:lang w:bidi="ar-IQ"/>
        </w:rPr>
        <w:t xml:space="preserve">For a given PDU session, QBC shall be performed by the SMF within the same charging session </w:t>
      </w:r>
      <w:r>
        <w:t>used for Flow Based Charging. For the case where QBC is performed from SMF in VPLMN, Flow Based Charging is not applicable and there is no possibility to have quota management for the PDU Session.</w:t>
      </w:r>
    </w:p>
    <w:p w14:paraId="60AA6D83" w14:textId="77777777" w:rsidR="00697CE3" w:rsidRDefault="00697CE3" w:rsidP="00697CE3">
      <w:r>
        <w:t xml:space="preserve">The </w:t>
      </w:r>
      <w:r>
        <w:rPr>
          <w:lang w:bidi="ar-IQ"/>
        </w:rPr>
        <w:t xml:space="preserve">SMF categorizes the volume within PDU session by QoS Flow identified by QoS Flow Identifier (QFI). </w:t>
      </w:r>
    </w:p>
    <w:p w14:paraId="05381375" w14:textId="77777777" w:rsidR="00697CE3" w:rsidRDefault="00697CE3" w:rsidP="00697CE3">
      <w:r>
        <w:t xml:space="preserve">The amount of data counted for the </w:t>
      </w:r>
      <w:r>
        <w:rPr>
          <w:lang w:bidi="ar-IQ"/>
        </w:rPr>
        <w:t>QoS Flow</w:t>
      </w:r>
      <w:r>
        <w:t xml:space="preserve"> shall be the user plane payload at the UPF.</w:t>
      </w:r>
    </w:p>
    <w:p w14:paraId="534F3350" w14:textId="77777777" w:rsidR="00697CE3" w:rsidRDefault="00697CE3" w:rsidP="00697CE3">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20706CAA" w14:textId="77777777" w:rsidR="00697CE3" w:rsidRDefault="00697CE3" w:rsidP="00697CE3">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697CE3" w14:paraId="01BC90E1" w14:textId="77777777" w:rsidTr="00697CE3">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14057F1E" w14:textId="77777777" w:rsidR="00697CE3" w:rsidRDefault="00697CE3">
            <w:pPr>
              <w:pStyle w:val="TAH"/>
              <w:rPr>
                <w:rFonts w:eastAsia="等线"/>
                <w:lang w:bidi="ar-IQ"/>
              </w:rPr>
            </w:pPr>
            <w:bookmarkStart w:id="124"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31EA4EB5" w14:textId="77777777" w:rsidR="00697CE3" w:rsidRDefault="00697CE3">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04DA4110" w14:textId="77777777" w:rsidR="00697CE3" w:rsidRDefault="00697CE3">
            <w:pPr>
              <w:pStyle w:val="TAH"/>
              <w:rPr>
                <w:rFonts w:eastAsia="等线"/>
                <w:lang w:bidi="ar-IQ"/>
              </w:rPr>
            </w:pPr>
            <w:r>
              <w:rPr>
                <w:rFonts w:eastAsia="等线"/>
                <w:lang w:bidi="ar-IQ"/>
              </w:rPr>
              <w:t>Default category</w:t>
            </w:r>
          </w:p>
          <w:p w14:paraId="43FEA4FB" w14:textId="77777777" w:rsidR="00697CE3" w:rsidRDefault="00697CE3">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1B0C046E" w14:textId="77777777" w:rsidR="00697CE3" w:rsidRDefault="00697CE3">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3712C23C" w14:textId="77777777" w:rsidR="00697CE3" w:rsidRDefault="00697CE3">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65B23C34" w14:textId="77777777" w:rsidR="00697CE3" w:rsidRDefault="00697CE3">
            <w:pPr>
              <w:pStyle w:val="TAH"/>
              <w:rPr>
                <w:rFonts w:eastAsia="等线"/>
                <w:lang w:bidi="ar-IQ"/>
              </w:rPr>
            </w:pPr>
            <w:r>
              <w:rPr>
                <w:rFonts w:eastAsia="等线"/>
                <w:lang w:bidi="ar-IQ"/>
              </w:rPr>
              <w:t>Message when "immediate reporting" category</w:t>
            </w:r>
          </w:p>
        </w:tc>
      </w:tr>
      <w:tr w:rsidR="00697CE3" w14:paraId="31DBEFC8"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3A0EB020" w14:textId="77777777" w:rsidR="00697CE3" w:rsidRDefault="00697CE3">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608791CB" w14:textId="77777777" w:rsidR="00697CE3" w:rsidRDefault="00697CE3">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4BF1053E" w14:textId="77777777" w:rsidR="00697CE3" w:rsidRDefault="00697CE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862F5F5" w14:textId="77777777" w:rsidR="00697CE3" w:rsidRDefault="00697CE3">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0782C16D" w14:textId="77777777" w:rsidR="00697CE3" w:rsidRDefault="00697CE3">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3E432B2B" w14:textId="77777777" w:rsidR="00697CE3" w:rsidRDefault="00697CE3">
            <w:pPr>
              <w:pStyle w:val="TAL"/>
              <w:rPr>
                <w:rFonts w:eastAsia="等线"/>
                <w:lang w:bidi="ar-IQ"/>
              </w:rPr>
            </w:pPr>
            <w:r>
              <w:rPr>
                <w:rFonts w:eastAsia="等线"/>
                <w:lang w:bidi="ar-IQ"/>
              </w:rPr>
              <w:t>Charging Data Request [Initial]</w:t>
            </w:r>
          </w:p>
        </w:tc>
      </w:tr>
      <w:tr w:rsidR="00697CE3" w14:paraId="65F68447"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5D8A995B" w14:textId="77777777" w:rsidR="00697CE3" w:rsidRDefault="00697CE3">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292A1FC3" w14:textId="77777777" w:rsidR="00697CE3" w:rsidRDefault="00697CE3">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50113E4D" w14:textId="77777777" w:rsidR="00697CE3" w:rsidRDefault="00697CE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08FEE3C" w14:textId="77777777" w:rsidR="00697CE3" w:rsidRDefault="00697CE3">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6CB33A9A" w14:textId="77777777" w:rsidR="00697CE3" w:rsidRDefault="00697CE3">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32DC18BD" w14:textId="77777777" w:rsidR="00697CE3" w:rsidRDefault="00697CE3">
            <w:pPr>
              <w:pStyle w:val="TAL"/>
            </w:pPr>
            <w:r>
              <w:t>Charging Data Request [Update]</w:t>
            </w:r>
          </w:p>
          <w:p w14:paraId="40ADC8A0" w14:textId="77777777" w:rsidR="00697CE3" w:rsidRDefault="00697CE3">
            <w:pPr>
              <w:pStyle w:val="TAL"/>
              <w:rPr>
                <w:rFonts w:eastAsia="等线"/>
                <w:lang w:bidi="ar-IQ"/>
              </w:rPr>
            </w:pPr>
          </w:p>
        </w:tc>
      </w:tr>
      <w:tr w:rsidR="00697CE3" w14:paraId="138265EF" w14:textId="77777777" w:rsidTr="00697CE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D3D960C" w14:textId="77777777" w:rsidR="00697CE3" w:rsidRDefault="00697CE3">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226AB" w14:textId="77777777" w:rsidR="00697CE3" w:rsidRDefault="00697CE3">
            <w:pPr>
              <w:spacing w:after="0"/>
              <w:rPr>
                <w:rFonts w:ascii="Arial" w:eastAsia="等线" w:hAnsi="Arial"/>
                <w:sz w:val="18"/>
                <w:lang w:val="x-none" w:bidi="ar-IQ"/>
              </w:rPr>
            </w:pPr>
          </w:p>
        </w:tc>
      </w:tr>
      <w:tr w:rsidR="00697CE3" w14:paraId="4C67EFFB"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0C8D4663" w14:textId="77777777" w:rsidR="00697CE3" w:rsidRDefault="00697CE3">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22D1FF29" w14:textId="77777777" w:rsidR="00697CE3" w:rsidRDefault="00697CE3">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D368E66" w14:textId="77777777" w:rsidR="00697CE3" w:rsidRDefault="00697CE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101DC55" w14:textId="77777777" w:rsidR="00697CE3" w:rsidRDefault="00697CE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F6E9DB2" w14:textId="77777777" w:rsidR="00697CE3" w:rsidRDefault="00697CE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46FF5" w14:textId="77777777" w:rsidR="00697CE3" w:rsidRDefault="00697CE3">
            <w:pPr>
              <w:spacing w:after="0"/>
              <w:rPr>
                <w:rFonts w:ascii="Arial" w:eastAsia="等线" w:hAnsi="Arial"/>
                <w:sz w:val="18"/>
                <w:lang w:val="x-none" w:bidi="ar-IQ"/>
              </w:rPr>
            </w:pPr>
          </w:p>
        </w:tc>
      </w:tr>
      <w:tr w:rsidR="00697CE3" w14:paraId="095287C2"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4A6E5244" w14:textId="77777777" w:rsidR="00697CE3" w:rsidRDefault="00697CE3">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0556CBA1" w14:textId="77777777" w:rsidR="00697CE3" w:rsidRDefault="00697CE3">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DCE998E" w14:textId="77777777" w:rsidR="00697CE3" w:rsidRDefault="00697CE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9E5D406" w14:textId="77777777" w:rsidR="00697CE3" w:rsidRDefault="00697CE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103B255" w14:textId="77777777" w:rsidR="00697CE3" w:rsidRDefault="00697CE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D6403" w14:textId="77777777" w:rsidR="00697CE3" w:rsidRDefault="00697CE3">
            <w:pPr>
              <w:spacing w:after="0"/>
              <w:rPr>
                <w:rFonts w:ascii="Arial" w:eastAsia="等线" w:hAnsi="Arial"/>
                <w:sz w:val="18"/>
                <w:lang w:val="x-none" w:bidi="ar-IQ"/>
              </w:rPr>
            </w:pPr>
          </w:p>
        </w:tc>
      </w:tr>
      <w:tr w:rsidR="00697CE3" w14:paraId="2DCDDCD8"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3E2EC796" w14:textId="77777777" w:rsidR="00697CE3" w:rsidRDefault="00697CE3">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23ABA27B" w14:textId="77777777" w:rsidR="00697CE3" w:rsidRDefault="00697CE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A850C1F" w14:textId="77777777" w:rsidR="00697CE3" w:rsidRDefault="00697CE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D2EC705" w14:textId="77777777" w:rsidR="00697CE3" w:rsidRDefault="00697CE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695E8C6" w14:textId="77777777" w:rsidR="00697CE3" w:rsidRDefault="00697CE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FEB96" w14:textId="77777777" w:rsidR="00697CE3" w:rsidRDefault="00697CE3">
            <w:pPr>
              <w:spacing w:after="0"/>
              <w:rPr>
                <w:rFonts w:ascii="Arial" w:eastAsia="等线" w:hAnsi="Arial"/>
                <w:sz w:val="18"/>
                <w:lang w:val="x-none" w:bidi="ar-IQ"/>
              </w:rPr>
            </w:pPr>
          </w:p>
        </w:tc>
      </w:tr>
      <w:tr w:rsidR="00697CE3" w14:paraId="48A815EF"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4D9E0DFB" w14:textId="77777777" w:rsidR="00697CE3" w:rsidRDefault="00697CE3">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438B22E9" w14:textId="77777777" w:rsidR="00697CE3" w:rsidRDefault="00697CE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BC71E7C" w14:textId="77777777" w:rsidR="00697CE3" w:rsidRDefault="00697CE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0E94CB8" w14:textId="77777777" w:rsidR="00697CE3" w:rsidRDefault="00697CE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131083D" w14:textId="77777777" w:rsidR="00697CE3" w:rsidRDefault="00697CE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5B405" w14:textId="77777777" w:rsidR="00697CE3" w:rsidRDefault="00697CE3">
            <w:pPr>
              <w:spacing w:after="0"/>
              <w:rPr>
                <w:rFonts w:ascii="Arial" w:eastAsia="等线" w:hAnsi="Arial"/>
                <w:sz w:val="18"/>
                <w:lang w:val="x-none" w:bidi="ar-IQ"/>
              </w:rPr>
            </w:pPr>
          </w:p>
        </w:tc>
      </w:tr>
      <w:tr w:rsidR="00697CE3" w14:paraId="3026C0D3"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735E4943" w14:textId="77777777" w:rsidR="00697CE3" w:rsidRDefault="00697CE3">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032D8E92" w14:textId="77777777" w:rsidR="00697CE3" w:rsidRDefault="00697CE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5C33B01" w14:textId="77777777" w:rsidR="00697CE3" w:rsidRDefault="00697CE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DBB3F2D" w14:textId="77777777" w:rsidR="00697CE3" w:rsidRDefault="00697CE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3737975" w14:textId="77777777" w:rsidR="00697CE3" w:rsidRDefault="00697CE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7391D" w14:textId="77777777" w:rsidR="00697CE3" w:rsidRDefault="00697CE3">
            <w:pPr>
              <w:spacing w:after="0"/>
              <w:rPr>
                <w:rFonts w:ascii="Arial" w:eastAsia="等线" w:hAnsi="Arial"/>
                <w:sz w:val="18"/>
                <w:lang w:val="x-none" w:bidi="ar-IQ"/>
              </w:rPr>
            </w:pPr>
          </w:p>
        </w:tc>
      </w:tr>
      <w:tr w:rsidR="00697CE3" w14:paraId="41428837"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59C03216" w14:textId="77777777" w:rsidR="00697CE3" w:rsidRDefault="00697CE3">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3D4E5424" w14:textId="77777777" w:rsidR="00697CE3" w:rsidRDefault="00697CE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0FEB8A8" w14:textId="77777777" w:rsidR="00697CE3" w:rsidRDefault="00697CE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6FEB4C3" w14:textId="77777777" w:rsidR="00697CE3" w:rsidRDefault="00697CE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4696B5E" w14:textId="77777777" w:rsidR="00697CE3" w:rsidRDefault="00697CE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8C1E0" w14:textId="77777777" w:rsidR="00697CE3" w:rsidRDefault="00697CE3">
            <w:pPr>
              <w:spacing w:after="0"/>
              <w:rPr>
                <w:rFonts w:ascii="Arial" w:eastAsia="等线" w:hAnsi="Arial"/>
                <w:sz w:val="18"/>
                <w:lang w:val="x-none" w:bidi="ar-IQ"/>
              </w:rPr>
            </w:pPr>
          </w:p>
        </w:tc>
      </w:tr>
      <w:tr w:rsidR="00697CE3" w14:paraId="15379CAF"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307077A7" w14:textId="77777777" w:rsidR="00697CE3" w:rsidRDefault="00697CE3">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65AB1B0E" w14:textId="77777777" w:rsidR="00697CE3" w:rsidRDefault="00697CE3" w:rsidP="00697CE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039DCAC" w14:textId="77777777" w:rsidR="00697CE3" w:rsidRDefault="00697CE3" w:rsidP="00697CE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6D3A499" w14:textId="77777777" w:rsidR="00697CE3" w:rsidRDefault="00697CE3" w:rsidP="00697CE3">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05E7400" w14:textId="77777777" w:rsidR="00697CE3" w:rsidRDefault="00697CE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4E590" w14:textId="77777777" w:rsidR="00697CE3" w:rsidRDefault="00697CE3">
            <w:pPr>
              <w:spacing w:after="0"/>
              <w:rPr>
                <w:rFonts w:ascii="Arial" w:eastAsia="等线" w:hAnsi="Arial"/>
                <w:sz w:val="18"/>
                <w:lang w:val="x-none" w:bidi="ar-IQ"/>
              </w:rPr>
            </w:pPr>
          </w:p>
        </w:tc>
      </w:tr>
      <w:tr w:rsidR="00697CE3" w14:paraId="6717FA24"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1182911C" w14:textId="77777777" w:rsidR="00697CE3" w:rsidRDefault="00697CE3">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5905A71A" w14:textId="77777777" w:rsidR="00697CE3" w:rsidRDefault="00697CE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8E878AC" w14:textId="77777777" w:rsidR="00697CE3" w:rsidRDefault="00697CE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96A2B5D" w14:textId="77777777" w:rsidR="00697CE3" w:rsidRDefault="00697CE3">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90E5033" w14:textId="77777777" w:rsidR="00697CE3" w:rsidRDefault="00697CE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77DF5" w14:textId="77777777" w:rsidR="00697CE3" w:rsidRDefault="00697CE3">
            <w:pPr>
              <w:spacing w:after="0"/>
              <w:rPr>
                <w:rFonts w:ascii="Arial" w:eastAsia="等线" w:hAnsi="Arial"/>
                <w:sz w:val="18"/>
                <w:lang w:val="x-none" w:bidi="ar-IQ"/>
              </w:rPr>
            </w:pPr>
          </w:p>
        </w:tc>
      </w:tr>
      <w:tr w:rsidR="00697CE3" w14:paraId="6545C78E"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1DE424A0" w14:textId="77777777" w:rsidR="00697CE3" w:rsidRDefault="00697CE3">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545DD708" w14:textId="77777777" w:rsidR="00697CE3" w:rsidRDefault="00697CE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F0F1DA2" w14:textId="77777777" w:rsidR="00697CE3" w:rsidRDefault="00697CE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1F08D84" w14:textId="77777777" w:rsidR="00697CE3" w:rsidRDefault="00697CE3">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471ED9A" w14:textId="77777777" w:rsidR="00697CE3" w:rsidRDefault="00697CE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4EF1C" w14:textId="77777777" w:rsidR="00697CE3" w:rsidRDefault="00697CE3">
            <w:pPr>
              <w:spacing w:after="0"/>
              <w:rPr>
                <w:rFonts w:ascii="Arial" w:eastAsia="等线" w:hAnsi="Arial"/>
                <w:sz w:val="18"/>
                <w:lang w:val="x-none" w:bidi="ar-IQ"/>
              </w:rPr>
            </w:pPr>
          </w:p>
        </w:tc>
      </w:tr>
      <w:tr w:rsidR="00697CE3" w14:paraId="6ED5D897"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4105903E" w14:textId="77777777" w:rsidR="00697CE3" w:rsidRDefault="00697CE3">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0D7B6575" w14:textId="77777777" w:rsidR="00697CE3" w:rsidRDefault="00697CE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1EFDF31" w14:textId="77777777" w:rsidR="00697CE3" w:rsidRDefault="00697CE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A5242A6" w14:textId="77777777" w:rsidR="00697CE3" w:rsidRDefault="00697CE3">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0D3D111" w14:textId="77777777" w:rsidR="00697CE3" w:rsidRDefault="00697CE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84F45" w14:textId="77777777" w:rsidR="00697CE3" w:rsidRDefault="00697CE3">
            <w:pPr>
              <w:spacing w:after="0"/>
              <w:rPr>
                <w:rFonts w:ascii="Arial" w:eastAsia="等线" w:hAnsi="Arial"/>
                <w:sz w:val="18"/>
                <w:lang w:val="x-none" w:bidi="ar-IQ"/>
              </w:rPr>
            </w:pPr>
          </w:p>
        </w:tc>
      </w:tr>
      <w:tr w:rsidR="00697CE3" w14:paraId="10F7BAF5" w14:textId="77777777" w:rsidTr="00697CE3">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CE3007C" w14:textId="77777777" w:rsidR="00697CE3" w:rsidRDefault="00697CE3">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4B96509D" w14:textId="77777777" w:rsidR="00697CE3" w:rsidRDefault="00697CE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09F8062" w14:textId="77777777" w:rsidR="00697CE3" w:rsidRDefault="00697CE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20D1846" w14:textId="77777777" w:rsidR="00697CE3" w:rsidRDefault="00697CE3">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B692C1E" w14:textId="77777777" w:rsidR="00697CE3" w:rsidRDefault="00697CE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E49F2" w14:textId="77777777" w:rsidR="00697CE3" w:rsidRDefault="00697CE3">
            <w:pPr>
              <w:spacing w:after="0"/>
              <w:rPr>
                <w:rFonts w:ascii="Arial" w:eastAsia="等线" w:hAnsi="Arial"/>
                <w:sz w:val="18"/>
                <w:lang w:val="x-none" w:bidi="ar-IQ"/>
              </w:rPr>
            </w:pPr>
          </w:p>
        </w:tc>
      </w:tr>
      <w:tr w:rsidR="00697CE3" w14:paraId="1DEAC4DD" w14:textId="77777777" w:rsidTr="00697CE3">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0ACC0E2B" w14:textId="77777777" w:rsidR="00697CE3" w:rsidRDefault="00697CE3">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51482DD5" w14:textId="77777777" w:rsidR="00697CE3" w:rsidRDefault="00697CE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91336A5" w14:textId="77777777" w:rsidR="00697CE3" w:rsidRDefault="00697CE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12431DB" w14:textId="77777777" w:rsidR="00697CE3" w:rsidRDefault="00697CE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4997732" w14:textId="77777777" w:rsidR="00697CE3" w:rsidRDefault="00697CE3" w:rsidP="00697CE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EB4CC" w14:textId="77777777" w:rsidR="00697CE3" w:rsidRDefault="00697CE3">
            <w:pPr>
              <w:spacing w:after="0"/>
              <w:rPr>
                <w:rFonts w:ascii="Arial" w:eastAsia="等线" w:hAnsi="Arial"/>
                <w:sz w:val="18"/>
                <w:lang w:val="x-none" w:bidi="ar-IQ"/>
              </w:rPr>
            </w:pPr>
          </w:p>
        </w:tc>
      </w:tr>
      <w:tr w:rsidR="00697CE3" w14:paraId="43D50076" w14:textId="77777777" w:rsidTr="00697CE3">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28F0217" w14:textId="77777777" w:rsidR="00697CE3" w:rsidRDefault="00697CE3">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535001D9" w14:textId="77777777" w:rsidR="00697CE3" w:rsidRDefault="00697CE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F63C556" w14:textId="77777777" w:rsidR="00697CE3" w:rsidRDefault="00697CE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1965678" w14:textId="77777777" w:rsidR="00697CE3" w:rsidRDefault="00697CE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F803ED1" w14:textId="77777777" w:rsidR="00697CE3" w:rsidRDefault="00697CE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6B044" w14:textId="77777777" w:rsidR="00697CE3" w:rsidRDefault="00697CE3">
            <w:pPr>
              <w:spacing w:after="0"/>
              <w:rPr>
                <w:rFonts w:ascii="Arial" w:eastAsia="等线" w:hAnsi="Arial"/>
                <w:sz w:val="18"/>
                <w:lang w:val="x-none" w:bidi="ar-IQ"/>
              </w:rPr>
            </w:pPr>
          </w:p>
        </w:tc>
      </w:tr>
      <w:tr w:rsidR="00697CE3" w14:paraId="7549EAE2" w14:textId="77777777" w:rsidTr="00697CE3">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D7F8DF3" w14:textId="77777777" w:rsidR="00697CE3" w:rsidRDefault="00697CE3">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01759061" w14:textId="77777777" w:rsidR="00697CE3" w:rsidRDefault="00697CE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6307856" w14:textId="77777777" w:rsidR="00697CE3" w:rsidRDefault="00697CE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C853D54" w14:textId="77777777" w:rsidR="00697CE3" w:rsidRDefault="00697CE3">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E8EACCC" w14:textId="77777777" w:rsidR="00697CE3" w:rsidRDefault="00697CE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7F835" w14:textId="77777777" w:rsidR="00697CE3" w:rsidRDefault="00697CE3">
            <w:pPr>
              <w:spacing w:after="0"/>
              <w:rPr>
                <w:rFonts w:ascii="Arial" w:eastAsia="等线" w:hAnsi="Arial"/>
                <w:sz w:val="18"/>
                <w:lang w:val="x-none" w:bidi="ar-IQ"/>
              </w:rPr>
            </w:pPr>
          </w:p>
        </w:tc>
      </w:tr>
      <w:tr w:rsidR="00697CE3" w14:paraId="27856615" w14:textId="77777777" w:rsidTr="00697CE3">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FC4D3F1" w14:textId="77777777" w:rsidR="00697CE3" w:rsidRDefault="00697CE3">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2D03977F" w14:textId="77777777" w:rsidR="00697CE3" w:rsidRDefault="00697CE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DD7BFE5" w14:textId="77777777" w:rsidR="00697CE3" w:rsidRDefault="00697CE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8E9AF72" w14:textId="77777777" w:rsidR="00697CE3" w:rsidRDefault="00697CE3">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7FCA0FA" w14:textId="77777777" w:rsidR="00697CE3" w:rsidRDefault="00697CE3">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85443" w14:textId="77777777" w:rsidR="00697CE3" w:rsidRDefault="00697CE3">
            <w:pPr>
              <w:spacing w:after="0"/>
              <w:rPr>
                <w:rFonts w:ascii="Arial" w:eastAsia="等线" w:hAnsi="Arial"/>
                <w:sz w:val="18"/>
                <w:lang w:val="x-none" w:bidi="ar-IQ"/>
              </w:rPr>
            </w:pPr>
          </w:p>
        </w:tc>
      </w:tr>
      <w:tr w:rsidR="00697CE3" w14:paraId="70976B5F" w14:textId="77777777" w:rsidTr="00697CE3">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3AA0201" w14:textId="77777777" w:rsidR="00697CE3" w:rsidRDefault="00697CE3">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6C1BBA0D" w14:textId="77777777" w:rsidR="00697CE3" w:rsidRDefault="00697CE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EBD6ED1" w14:textId="77777777" w:rsidR="00697CE3" w:rsidRDefault="00697CE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4514FEC" w14:textId="77777777" w:rsidR="00697CE3" w:rsidRDefault="00697CE3">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E73DE48" w14:textId="77777777" w:rsidR="00697CE3" w:rsidRDefault="00697CE3">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37049" w14:textId="77777777" w:rsidR="00697CE3" w:rsidRDefault="00697CE3">
            <w:pPr>
              <w:spacing w:after="0"/>
              <w:rPr>
                <w:rFonts w:ascii="Arial" w:eastAsia="等线" w:hAnsi="Arial"/>
                <w:sz w:val="18"/>
                <w:lang w:val="x-none" w:bidi="ar-IQ"/>
              </w:rPr>
            </w:pPr>
          </w:p>
        </w:tc>
      </w:tr>
      <w:tr w:rsidR="00697CE3" w14:paraId="76F596A8" w14:textId="77777777" w:rsidTr="00697CE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7BFF06F5" w14:textId="77777777" w:rsidR="00697CE3" w:rsidRDefault="00697CE3">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AD121" w14:textId="77777777" w:rsidR="00697CE3" w:rsidRDefault="00697CE3">
            <w:pPr>
              <w:spacing w:after="0"/>
              <w:rPr>
                <w:rFonts w:ascii="Arial" w:eastAsia="等线" w:hAnsi="Arial"/>
                <w:sz w:val="18"/>
                <w:lang w:val="x-none" w:bidi="ar-IQ"/>
              </w:rPr>
            </w:pPr>
          </w:p>
        </w:tc>
      </w:tr>
      <w:tr w:rsidR="00697CE3" w14:paraId="2FB8BD84"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46A1A9AA" w14:textId="77777777" w:rsidR="00697CE3" w:rsidRDefault="00697CE3">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42F6A843" w14:textId="77777777" w:rsidR="00697CE3" w:rsidRDefault="00697CE3" w:rsidP="00697CE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BA1F373" w14:textId="77777777" w:rsidR="00697CE3" w:rsidRDefault="00697CE3" w:rsidP="00697CE3">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F0545D6" w14:textId="77777777" w:rsidR="00697CE3" w:rsidRDefault="00697CE3" w:rsidP="00697CE3">
            <w:pPr>
              <w:pStyle w:val="TAL"/>
              <w:jc w:val="center"/>
              <w:rPr>
                <w:rFonts w:eastAsia="等线"/>
                <w:lang w:bidi="ar-IQ"/>
              </w:rPr>
            </w:pPr>
            <w:r>
              <w:rPr>
                <w:rFonts w:eastAsia="等线"/>
                <w:lang w:bidi="ar-IQ"/>
              </w:rPr>
              <w:t>Yes</w:t>
            </w:r>
          </w:p>
          <w:p w14:paraId="68551262" w14:textId="77777777" w:rsidR="00697CE3" w:rsidRDefault="00697CE3" w:rsidP="00697CE3">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22AF2C2B" w14:textId="77777777" w:rsidR="00697CE3" w:rsidRDefault="00697CE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E3D0C" w14:textId="77777777" w:rsidR="00697CE3" w:rsidRDefault="00697CE3">
            <w:pPr>
              <w:spacing w:after="0"/>
              <w:rPr>
                <w:rFonts w:ascii="Arial" w:eastAsia="等线" w:hAnsi="Arial"/>
                <w:sz w:val="18"/>
                <w:lang w:val="x-none" w:bidi="ar-IQ"/>
              </w:rPr>
            </w:pPr>
          </w:p>
        </w:tc>
      </w:tr>
      <w:tr w:rsidR="00697CE3" w14:paraId="5E167FBC"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5D4B47B8" w14:textId="77777777" w:rsidR="00697CE3" w:rsidRDefault="00697CE3">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C0B44B9" w14:textId="77777777" w:rsidR="00697CE3" w:rsidRDefault="00697CE3" w:rsidP="00697CE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7582FBE" w14:textId="77777777" w:rsidR="00697CE3" w:rsidRDefault="00697CE3" w:rsidP="00697CE3">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D2C7141" w14:textId="77777777" w:rsidR="00697CE3" w:rsidRDefault="00697CE3" w:rsidP="00697CE3">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D018D4D" w14:textId="77777777" w:rsidR="00697CE3" w:rsidRDefault="00697CE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68FC6" w14:textId="77777777" w:rsidR="00697CE3" w:rsidRDefault="00697CE3">
            <w:pPr>
              <w:spacing w:after="0"/>
              <w:rPr>
                <w:rFonts w:ascii="Arial" w:eastAsia="等线" w:hAnsi="Arial"/>
                <w:sz w:val="18"/>
                <w:lang w:val="x-none" w:bidi="ar-IQ"/>
              </w:rPr>
            </w:pPr>
          </w:p>
        </w:tc>
      </w:tr>
      <w:tr w:rsidR="00697CE3" w14:paraId="353EB26A"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202F4337" w14:textId="77777777" w:rsidR="00697CE3" w:rsidRDefault="00697CE3">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50324861" w14:textId="77777777" w:rsidR="00697CE3" w:rsidRDefault="00697CE3" w:rsidP="00697CE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40FA24E" w14:textId="77777777" w:rsidR="00697CE3" w:rsidRDefault="00697CE3" w:rsidP="00697CE3">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6D267D8" w14:textId="77777777" w:rsidR="00697CE3" w:rsidRDefault="00697CE3" w:rsidP="00697CE3">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0E6BDAE" w14:textId="77777777" w:rsidR="00697CE3" w:rsidRDefault="00697CE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B1DA" w14:textId="77777777" w:rsidR="00697CE3" w:rsidRDefault="00697CE3">
            <w:pPr>
              <w:spacing w:after="0"/>
              <w:rPr>
                <w:rFonts w:ascii="Arial" w:eastAsia="等线" w:hAnsi="Arial"/>
                <w:sz w:val="18"/>
                <w:lang w:val="x-none" w:bidi="ar-IQ"/>
              </w:rPr>
            </w:pPr>
          </w:p>
        </w:tc>
      </w:tr>
      <w:tr w:rsidR="00697CE3" w14:paraId="549121AB"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414F6B84" w14:textId="77777777" w:rsidR="00697CE3" w:rsidRDefault="00697CE3">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1EDC8D15" w14:textId="77777777" w:rsidR="00697CE3" w:rsidRDefault="00697CE3" w:rsidP="00697CE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E1D2836" w14:textId="77777777" w:rsidR="00697CE3" w:rsidRDefault="00697CE3" w:rsidP="00697CE3">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F9C6155" w14:textId="77777777" w:rsidR="00697CE3" w:rsidRDefault="00697CE3" w:rsidP="00697CE3">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D4EB8D1" w14:textId="77777777" w:rsidR="00697CE3" w:rsidRDefault="00697CE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519F1" w14:textId="77777777" w:rsidR="00697CE3" w:rsidRDefault="00697CE3">
            <w:pPr>
              <w:spacing w:after="0"/>
              <w:rPr>
                <w:rFonts w:ascii="Arial" w:eastAsia="等线" w:hAnsi="Arial"/>
                <w:sz w:val="18"/>
                <w:lang w:val="x-none" w:bidi="ar-IQ"/>
              </w:rPr>
            </w:pPr>
          </w:p>
        </w:tc>
      </w:tr>
      <w:tr w:rsidR="00697CE3" w14:paraId="5DC59323" w14:textId="77777777" w:rsidTr="00697CE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5EC58545" w14:textId="77777777" w:rsidR="00697CE3" w:rsidRDefault="00697CE3">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69456" w14:textId="77777777" w:rsidR="00697CE3" w:rsidRDefault="00697CE3">
            <w:pPr>
              <w:spacing w:after="0"/>
              <w:rPr>
                <w:rFonts w:ascii="Arial" w:eastAsia="等线" w:hAnsi="Arial"/>
                <w:sz w:val="18"/>
                <w:lang w:val="x-none" w:bidi="ar-IQ"/>
              </w:rPr>
            </w:pPr>
          </w:p>
        </w:tc>
      </w:tr>
      <w:tr w:rsidR="00697CE3" w14:paraId="79098C1D"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7FAA9521" w14:textId="77777777" w:rsidR="00697CE3" w:rsidRDefault="00697CE3">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4E281703" w14:textId="77777777" w:rsidR="00697CE3" w:rsidRDefault="00697CE3" w:rsidP="00697CE3">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7307AA06" w14:textId="77777777" w:rsidR="00697CE3" w:rsidRDefault="00697CE3" w:rsidP="00697CE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812A384" w14:textId="77777777" w:rsidR="00697CE3" w:rsidRDefault="00697CE3" w:rsidP="00697CE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17B1D4" w14:textId="77777777" w:rsidR="00697CE3" w:rsidRDefault="00697CE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DF8AA" w14:textId="77777777" w:rsidR="00697CE3" w:rsidRDefault="00697CE3">
            <w:pPr>
              <w:spacing w:after="0"/>
              <w:rPr>
                <w:rFonts w:ascii="Arial" w:eastAsia="等线" w:hAnsi="Arial"/>
                <w:sz w:val="18"/>
                <w:lang w:val="x-none" w:bidi="ar-IQ"/>
              </w:rPr>
            </w:pPr>
          </w:p>
        </w:tc>
      </w:tr>
      <w:tr w:rsidR="00697CE3" w14:paraId="08194684"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7E512633" w14:textId="77777777" w:rsidR="00697CE3" w:rsidRDefault="00697CE3">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0A336180" w14:textId="77777777" w:rsidR="00697CE3" w:rsidRDefault="00697CE3" w:rsidP="00697CE3">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70301F6C" w14:textId="77777777" w:rsidR="00697CE3" w:rsidRDefault="00697CE3" w:rsidP="00697CE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1326DB8" w14:textId="77777777" w:rsidR="00697CE3" w:rsidRDefault="00697CE3" w:rsidP="00697CE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6A7EC83" w14:textId="77777777" w:rsidR="00697CE3" w:rsidRDefault="00697CE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907B3" w14:textId="77777777" w:rsidR="00697CE3" w:rsidRDefault="00697CE3">
            <w:pPr>
              <w:spacing w:after="0"/>
              <w:rPr>
                <w:rFonts w:ascii="Arial" w:eastAsia="等线" w:hAnsi="Arial"/>
                <w:sz w:val="18"/>
                <w:lang w:val="x-none" w:bidi="ar-IQ"/>
              </w:rPr>
            </w:pPr>
          </w:p>
        </w:tc>
      </w:tr>
      <w:tr w:rsidR="00697CE3" w14:paraId="1399A88C" w14:textId="77777777" w:rsidTr="00697CE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CB2DA25" w14:textId="77777777" w:rsidR="00697CE3" w:rsidRDefault="00697CE3">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78D05" w14:textId="77777777" w:rsidR="00697CE3" w:rsidRDefault="00697CE3">
            <w:pPr>
              <w:spacing w:after="0"/>
              <w:rPr>
                <w:rFonts w:ascii="Arial" w:eastAsia="等线" w:hAnsi="Arial"/>
                <w:sz w:val="18"/>
                <w:lang w:val="x-none" w:bidi="ar-IQ"/>
              </w:rPr>
            </w:pPr>
          </w:p>
        </w:tc>
      </w:tr>
      <w:tr w:rsidR="00697CE3" w14:paraId="6126AE67"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08E3D163" w14:textId="77777777" w:rsidR="00697CE3" w:rsidRDefault="00697CE3">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26E4843B" w14:textId="77777777" w:rsidR="00697CE3" w:rsidRDefault="00697CE3">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27B186EE" w14:textId="77777777" w:rsidR="00697CE3" w:rsidRDefault="00697CE3">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6092147A" w14:textId="77777777" w:rsidR="00697CE3" w:rsidRDefault="00697CE3">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F28791D" w14:textId="77777777" w:rsidR="00697CE3" w:rsidRDefault="00697CE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B43D9" w14:textId="77777777" w:rsidR="00697CE3" w:rsidRDefault="00697CE3">
            <w:pPr>
              <w:spacing w:after="0"/>
              <w:rPr>
                <w:rFonts w:ascii="Arial" w:eastAsia="等线" w:hAnsi="Arial"/>
                <w:sz w:val="18"/>
                <w:lang w:val="x-none" w:bidi="ar-IQ"/>
              </w:rPr>
            </w:pPr>
          </w:p>
        </w:tc>
      </w:tr>
      <w:tr w:rsidR="00697CE3" w14:paraId="353CA2FA"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23FD85B4" w14:textId="77777777" w:rsidR="00697CE3" w:rsidRDefault="00697CE3">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4FFF0D87" w14:textId="77777777" w:rsidR="00697CE3" w:rsidRDefault="00697CE3" w:rsidP="00697CE3">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6B6C44C" w14:textId="77777777" w:rsidR="00697CE3" w:rsidRDefault="00697CE3" w:rsidP="00697CE3">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2C953954" w14:textId="77777777" w:rsidR="00697CE3" w:rsidRDefault="00697CE3" w:rsidP="00697CE3">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3C51B50" w14:textId="77777777" w:rsidR="00697CE3" w:rsidRDefault="00697CE3">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5B70F" w14:textId="77777777" w:rsidR="00697CE3" w:rsidRDefault="00697CE3">
            <w:pPr>
              <w:spacing w:after="0"/>
              <w:rPr>
                <w:rFonts w:ascii="Arial" w:eastAsia="等线" w:hAnsi="Arial"/>
                <w:sz w:val="18"/>
                <w:lang w:val="x-none" w:bidi="ar-IQ"/>
              </w:rPr>
            </w:pPr>
          </w:p>
        </w:tc>
      </w:tr>
      <w:tr w:rsidR="00697CE3" w14:paraId="6902014B"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72451347" w14:textId="77777777" w:rsidR="00697CE3" w:rsidRDefault="00697CE3">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5F018F6A" w14:textId="77777777" w:rsidR="00697CE3" w:rsidRDefault="00697CE3">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9E7C2D4" w14:textId="77777777" w:rsidR="00697CE3" w:rsidRDefault="00697CE3">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2B2A1961" w14:textId="77777777" w:rsidR="00697CE3" w:rsidRDefault="00697CE3">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91C7A54" w14:textId="77777777" w:rsidR="00697CE3" w:rsidRDefault="00697CE3">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248DA50F" w14:textId="77777777" w:rsidR="00697CE3" w:rsidRDefault="00697CE3">
            <w:pPr>
              <w:pStyle w:val="TAL"/>
            </w:pPr>
            <w:r>
              <w:t>Charging Data Request [Termination]</w:t>
            </w:r>
          </w:p>
        </w:tc>
      </w:tr>
      <w:tr w:rsidR="00697CE3" w14:paraId="67F48C85" w14:textId="77777777" w:rsidTr="00697CE3">
        <w:trPr>
          <w:tblHeader/>
        </w:trPr>
        <w:tc>
          <w:tcPr>
            <w:tcW w:w="2105" w:type="dxa"/>
            <w:tcBorders>
              <w:top w:val="single" w:sz="4" w:space="0" w:color="auto"/>
              <w:left w:val="single" w:sz="4" w:space="0" w:color="auto"/>
              <w:bottom w:val="single" w:sz="4" w:space="0" w:color="auto"/>
              <w:right w:val="single" w:sz="4" w:space="0" w:color="auto"/>
            </w:tcBorders>
            <w:hideMark/>
          </w:tcPr>
          <w:p w14:paraId="0CF89A14" w14:textId="77777777" w:rsidR="00697CE3" w:rsidRDefault="00697CE3">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383BA019" w14:textId="77777777" w:rsidR="00697CE3" w:rsidRDefault="00697CE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279A6B6" w14:textId="77777777" w:rsidR="00697CE3" w:rsidRDefault="00697CE3">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6FFD86D4" w14:textId="77777777" w:rsidR="00697CE3" w:rsidRDefault="00697CE3">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6C2A76BD" w14:textId="77777777" w:rsidR="00697CE3" w:rsidRDefault="00697CE3">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A1717" w14:textId="77777777" w:rsidR="00697CE3" w:rsidRDefault="00697CE3">
            <w:pPr>
              <w:spacing w:after="0"/>
              <w:rPr>
                <w:rFonts w:ascii="Arial" w:hAnsi="Arial"/>
                <w:sz w:val="18"/>
                <w:lang w:val="x-none"/>
              </w:rPr>
            </w:pPr>
          </w:p>
        </w:tc>
      </w:tr>
      <w:tr w:rsidR="00697CE3" w14:paraId="72BE7C0E" w14:textId="77777777" w:rsidTr="00697CE3">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2BBFA8E1" w14:textId="77777777" w:rsidR="00697CE3" w:rsidRDefault="00697CE3">
            <w:pPr>
              <w:pStyle w:val="NO"/>
            </w:pPr>
            <w:r>
              <w:lastRenderedPageBreak/>
              <w:t>NOTE 1:</w:t>
            </w:r>
            <w:r>
              <w:tab/>
              <w:t>If GFBR guaranteed status change is enabled, SMF needs to ensure the request for the notification from the access network (i.e. 3GPP RAN) when the GFBR can no longer (or can again) be guaranteed for a QoS Flow during the lifetime of the QoS Flow.</w:t>
            </w:r>
          </w:p>
        </w:tc>
      </w:tr>
      <w:bookmarkEnd w:id="124"/>
    </w:tbl>
    <w:p w14:paraId="10AA0765" w14:textId="77777777" w:rsidR="00697CE3" w:rsidRDefault="00697CE3" w:rsidP="00697CE3"/>
    <w:p w14:paraId="65EA6D27" w14:textId="77777777" w:rsidR="00697CE3" w:rsidRDefault="00697CE3" w:rsidP="00697CE3">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D6A6B99" w14:textId="77777777" w:rsidR="00697CE3" w:rsidRDefault="00697CE3" w:rsidP="00697CE3">
      <w:pPr>
        <w:rPr>
          <w:lang w:bidi="ar-IQ"/>
        </w:rPr>
      </w:pPr>
      <w:r>
        <w:rPr>
          <w:lang w:bidi="ar-IQ"/>
        </w:rPr>
        <w:t>For QBC the following details of chargeable events and corresponding actions in the SMF are defined in Table 5.2.1.6.2:</w:t>
      </w:r>
    </w:p>
    <w:p w14:paraId="26AEC525" w14:textId="77777777" w:rsidR="00697CE3" w:rsidRDefault="00697CE3" w:rsidP="00697CE3">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697CE3" w14:paraId="3E44DE5C" w14:textId="77777777" w:rsidTr="00697CE3">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19CDD9F6" w14:textId="77777777" w:rsidR="00697CE3" w:rsidRDefault="00697CE3">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092F6AB8" w14:textId="77777777" w:rsidR="00697CE3" w:rsidRDefault="00697CE3">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7B1DB8BB" w14:textId="77777777" w:rsidR="00697CE3" w:rsidRDefault="00697CE3">
            <w:pPr>
              <w:pStyle w:val="TAH"/>
              <w:rPr>
                <w:lang w:bidi="ar-IQ"/>
              </w:rPr>
            </w:pPr>
            <w:r>
              <w:rPr>
                <w:lang w:bidi="ar-IQ"/>
              </w:rPr>
              <w:t>SMF action</w:t>
            </w:r>
          </w:p>
        </w:tc>
      </w:tr>
      <w:tr w:rsidR="00697CE3" w14:paraId="644EA486" w14:textId="77777777" w:rsidTr="00697CE3">
        <w:tc>
          <w:tcPr>
            <w:tcW w:w="2368" w:type="dxa"/>
            <w:tcBorders>
              <w:top w:val="single" w:sz="4" w:space="0" w:color="auto"/>
              <w:left w:val="single" w:sz="4" w:space="0" w:color="auto"/>
              <w:bottom w:val="single" w:sz="4" w:space="0" w:color="auto"/>
              <w:right w:val="single" w:sz="4" w:space="0" w:color="auto"/>
            </w:tcBorders>
            <w:hideMark/>
          </w:tcPr>
          <w:p w14:paraId="73135625" w14:textId="77777777" w:rsidR="00697CE3" w:rsidRDefault="00697CE3">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47DCCAC4" w14:textId="77777777" w:rsidR="00697CE3" w:rsidRDefault="00697CE3">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C5BAED2" w14:textId="46859B03" w:rsidR="00697CE3" w:rsidRDefault="00697CE3">
            <w:pPr>
              <w:pStyle w:val="TAL"/>
              <w:rPr>
                <w:lang w:val="x-none" w:bidi="ar-IQ"/>
              </w:rPr>
            </w:pPr>
            <w:r>
              <w:rPr>
                <w:lang w:bidi="ar-IQ"/>
              </w:rPr>
              <w:t>Charging Data Request [Initial]</w:t>
            </w:r>
            <w:ins w:id="125" w:author="Huawei" w:date="2021-02-12T15:59:00Z">
              <w:r w:rsidR="002E602F" w:rsidRPr="009400CE">
                <w:rPr>
                  <w:lang w:bidi="ar-IQ"/>
                </w:rPr>
                <w:t xml:space="preserve"> </w:t>
              </w:r>
            </w:ins>
            <w:ins w:id="126" w:author="Huawei" w:date="2021-02-12T16:00:00Z">
              <w:r w:rsidR="006E084E" w:rsidRPr="006E084E">
                <w:rPr>
                  <w:lang w:bidi="ar-IQ"/>
                </w:rPr>
                <w:t>with a possible request quota for later use</w:t>
              </w:r>
            </w:ins>
            <w:ins w:id="127" w:author="Huawei" w:date="2021-02-12T15:59:00Z">
              <w:r w:rsidR="002E602F">
                <w:t>.</w:t>
              </w:r>
            </w:ins>
          </w:p>
        </w:tc>
      </w:tr>
      <w:tr w:rsidR="00697CE3" w14:paraId="208E31E5" w14:textId="77777777" w:rsidTr="00697CE3">
        <w:tc>
          <w:tcPr>
            <w:tcW w:w="2368" w:type="dxa"/>
            <w:vMerge w:val="restart"/>
            <w:tcBorders>
              <w:top w:val="single" w:sz="4" w:space="0" w:color="auto"/>
              <w:left w:val="single" w:sz="4" w:space="0" w:color="auto"/>
              <w:bottom w:val="single" w:sz="4" w:space="0" w:color="auto"/>
              <w:right w:val="single" w:sz="4" w:space="0" w:color="auto"/>
            </w:tcBorders>
            <w:hideMark/>
          </w:tcPr>
          <w:p w14:paraId="380A9ACC" w14:textId="77777777" w:rsidR="00697CE3" w:rsidRDefault="00697CE3">
            <w:pPr>
              <w:pStyle w:val="TAL"/>
            </w:pPr>
            <w:r>
              <w:rPr>
                <w:rFonts w:eastAsia="等线"/>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hideMark/>
          </w:tcPr>
          <w:p w14:paraId="09E15017" w14:textId="77777777" w:rsidR="00697CE3" w:rsidRDefault="00697CE3">
            <w:pPr>
              <w:pStyle w:val="TAL"/>
            </w:pPr>
            <w:r>
              <w:rPr>
                <w:rFonts w:eastAsia="等线"/>
                <w:lang w:bidi="ar-IQ"/>
              </w:rPr>
              <w:t xml:space="preserve">Start of </w:t>
            </w:r>
            <w:r>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hideMark/>
          </w:tcPr>
          <w:p w14:paraId="23CA3CE0" w14:textId="3858AD82" w:rsidR="00697CE3" w:rsidRDefault="00697CE3">
            <w:pPr>
              <w:pStyle w:val="TAL"/>
              <w:rPr>
                <w:lang w:bidi="ar-IQ"/>
              </w:rPr>
            </w:pPr>
            <w:r>
              <w:rPr>
                <w:lang w:bidi="ar-IQ"/>
              </w:rPr>
              <w:t>Charging Data Request [Update]</w:t>
            </w:r>
            <w:ins w:id="128" w:author="Huawei" w:date="2021-02-12T16:00:00Z">
              <w:r w:rsidR="006E084E" w:rsidRPr="009400CE">
                <w:rPr>
                  <w:lang w:bidi="ar-IQ"/>
                </w:rPr>
                <w:t xml:space="preserve"> </w:t>
              </w:r>
            </w:ins>
            <w:ins w:id="129" w:author="Huawei" w:date="2021-02-22T11:15:00Z">
              <w:r w:rsidR="000E35CB">
                <w:rPr>
                  <w:lang w:eastAsia="zh-CN" w:bidi="ar-IQ"/>
                </w:rPr>
                <w:t>to</w:t>
              </w:r>
              <w:r w:rsidR="000E35CB" w:rsidRPr="009400CE">
                <w:rPr>
                  <w:lang w:bidi="ar-IQ"/>
                </w:rPr>
                <w:t xml:space="preserve"> </w:t>
              </w:r>
              <w:r w:rsidR="000E35CB" w:rsidRPr="009400CE">
                <w:t>request quota with a possible amount of quota</w:t>
              </w:r>
            </w:ins>
            <w:r>
              <w:t>.</w:t>
            </w:r>
          </w:p>
        </w:tc>
      </w:tr>
      <w:tr w:rsidR="00697CE3" w14:paraId="406AC867" w14:textId="77777777" w:rsidTr="00697CE3">
        <w:tc>
          <w:tcPr>
            <w:tcW w:w="0" w:type="auto"/>
            <w:vMerge/>
            <w:tcBorders>
              <w:top w:val="single" w:sz="4" w:space="0" w:color="auto"/>
              <w:left w:val="single" w:sz="4" w:space="0" w:color="auto"/>
              <w:bottom w:val="single" w:sz="4" w:space="0" w:color="auto"/>
              <w:right w:val="single" w:sz="4" w:space="0" w:color="auto"/>
            </w:tcBorders>
            <w:vAlign w:val="center"/>
            <w:hideMark/>
          </w:tcPr>
          <w:p w14:paraId="0A1CF3D7" w14:textId="77777777" w:rsidR="00697CE3" w:rsidRDefault="00697CE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3C323D3" w14:textId="77777777" w:rsidR="00697CE3" w:rsidRDefault="00697CE3">
            <w:pPr>
              <w:pStyle w:val="TAL"/>
            </w:pPr>
            <w:r>
              <w:rPr>
                <w:rFonts w:eastAsia="等线"/>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hideMark/>
          </w:tcPr>
          <w:p w14:paraId="40420947" w14:textId="77777777" w:rsidR="00697CE3" w:rsidRDefault="00697CE3">
            <w:pPr>
              <w:pStyle w:val="TAL"/>
              <w:rPr>
                <w:lang w:bidi="ar-IQ"/>
              </w:rPr>
            </w:pPr>
            <w:r>
              <w:rPr>
                <w:lang w:bidi="ar-IQ"/>
              </w:rPr>
              <w:t>Start new counts with time stamps.</w:t>
            </w:r>
          </w:p>
        </w:tc>
      </w:tr>
      <w:tr w:rsidR="00697CE3" w14:paraId="7F6D2A5D" w14:textId="77777777" w:rsidTr="00697CE3">
        <w:tc>
          <w:tcPr>
            <w:tcW w:w="2368" w:type="dxa"/>
            <w:tcBorders>
              <w:top w:val="single" w:sz="4" w:space="0" w:color="auto"/>
              <w:left w:val="single" w:sz="4" w:space="0" w:color="auto"/>
              <w:bottom w:val="single" w:sz="4" w:space="0" w:color="auto"/>
              <w:right w:val="single" w:sz="4" w:space="0" w:color="auto"/>
            </w:tcBorders>
            <w:hideMark/>
          </w:tcPr>
          <w:p w14:paraId="5B96E890" w14:textId="77777777" w:rsidR="00697CE3" w:rsidRDefault="00697CE3">
            <w:pPr>
              <w:pStyle w:val="TAL"/>
            </w:pPr>
            <w:r>
              <w:rPr>
                <w:rFonts w:eastAsia="等线"/>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4764D1A6" w14:textId="77777777" w:rsidR="00697CE3" w:rsidRDefault="00697CE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1CBB862" w14:textId="77777777" w:rsidR="00697CE3" w:rsidRDefault="00697CE3">
            <w:pPr>
              <w:pStyle w:val="TAL"/>
            </w:pPr>
            <w:r>
              <w:rPr>
                <w:lang w:bidi="ar-IQ"/>
              </w:rPr>
              <w:t>Close the counts</w:t>
            </w:r>
            <w:r>
              <w:t xml:space="preserve"> </w:t>
            </w:r>
            <w:r>
              <w:rPr>
                <w:lang w:bidi="ar-IQ"/>
              </w:rPr>
              <w:t xml:space="preserve">with time stamps </w:t>
            </w:r>
            <w:r>
              <w:t>for the QoS flows</w:t>
            </w:r>
          </w:p>
        </w:tc>
      </w:tr>
      <w:tr w:rsidR="00697CE3" w14:paraId="2BE63CB6" w14:textId="77777777" w:rsidTr="00697CE3">
        <w:tc>
          <w:tcPr>
            <w:tcW w:w="2368" w:type="dxa"/>
            <w:tcBorders>
              <w:top w:val="single" w:sz="4" w:space="0" w:color="auto"/>
              <w:left w:val="single" w:sz="4" w:space="0" w:color="auto"/>
              <w:bottom w:val="single" w:sz="4" w:space="0" w:color="auto"/>
              <w:right w:val="single" w:sz="4" w:space="0" w:color="auto"/>
            </w:tcBorders>
            <w:hideMark/>
          </w:tcPr>
          <w:p w14:paraId="19FF3CC8" w14:textId="77777777" w:rsidR="00697CE3" w:rsidRDefault="00697CE3">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6FCB8CF6" w14:textId="77777777" w:rsidR="00697CE3" w:rsidRDefault="00697CE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EEB9E11" w14:textId="77777777" w:rsidR="00697CE3" w:rsidRDefault="00697CE3">
            <w:pPr>
              <w:pStyle w:val="TAL"/>
            </w:pPr>
            <w:r>
              <w:t>Charging Data Request [Termination]</w:t>
            </w:r>
          </w:p>
          <w:p w14:paraId="601BF72C" w14:textId="77777777" w:rsidR="00697CE3" w:rsidRDefault="00697CE3">
            <w:pPr>
              <w:pStyle w:val="TAL"/>
            </w:pPr>
            <w:r>
              <w:rPr>
                <w:lang w:bidi="ar-IQ"/>
              </w:rPr>
              <w:t>Close the counts</w:t>
            </w:r>
            <w:r>
              <w:t xml:space="preserve"> </w:t>
            </w:r>
            <w:r>
              <w:rPr>
                <w:lang w:bidi="ar-IQ"/>
              </w:rPr>
              <w:t>with time stamps</w:t>
            </w:r>
          </w:p>
        </w:tc>
      </w:tr>
      <w:tr w:rsidR="00697CE3" w14:paraId="5C5A262F" w14:textId="77777777" w:rsidTr="00697CE3">
        <w:tc>
          <w:tcPr>
            <w:tcW w:w="2368" w:type="dxa"/>
            <w:vMerge w:val="restart"/>
            <w:tcBorders>
              <w:top w:val="single" w:sz="4" w:space="0" w:color="auto"/>
              <w:left w:val="single" w:sz="4" w:space="0" w:color="auto"/>
              <w:bottom w:val="single" w:sz="4" w:space="0" w:color="auto"/>
              <w:right w:val="single" w:sz="4" w:space="0" w:color="auto"/>
            </w:tcBorders>
            <w:hideMark/>
          </w:tcPr>
          <w:p w14:paraId="3AB3D0E8" w14:textId="77777777" w:rsidR="00697CE3" w:rsidRDefault="00697CE3">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Time Zone change, </w:t>
            </w:r>
            <w:r>
              <w:t>change of UE presence in Presence Reporting Area(s), change of 3GPP PS Data Off status</w:t>
            </w:r>
            <w:r>
              <w:rPr>
                <w:lang w:eastAsia="zh-CN"/>
              </w:rPr>
              <w:t>, handover cancel,</w:t>
            </w:r>
            <w:r>
              <w:t xml:space="preserve">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1F62365D" w14:textId="77777777" w:rsidR="00697CE3" w:rsidRDefault="00697CE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5CC5EB6" w14:textId="77777777" w:rsidR="00697CE3" w:rsidRDefault="00697CE3">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697CE3" w14:paraId="0EE84A44" w14:textId="77777777" w:rsidTr="00697CE3">
        <w:tc>
          <w:tcPr>
            <w:tcW w:w="0" w:type="auto"/>
            <w:vMerge/>
            <w:tcBorders>
              <w:top w:val="single" w:sz="4" w:space="0" w:color="auto"/>
              <w:left w:val="single" w:sz="4" w:space="0" w:color="auto"/>
              <w:bottom w:val="single" w:sz="4" w:space="0" w:color="auto"/>
              <w:right w:val="single" w:sz="4" w:space="0" w:color="auto"/>
            </w:tcBorders>
            <w:vAlign w:val="center"/>
            <w:hideMark/>
          </w:tcPr>
          <w:p w14:paraId="0977D083" w14:textId="77777777" w:rsidR="00697CE3" w:rsidRDefault="00697CE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486F998" w14:textId="77777777" w:rsidR="00697CE3" w:rsidRDefault="00697CE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9222B69" w14:textId="405E992A" w:rsidR="00697CE3" w:rsidRDefault="00697CE3">
            <w:pPr>
              <w:pStyle w:val="TAL"/>
              <w:rPr>
                <w:lang w:bidi="ar-IQ"/>
              </w:rPr>
            </w:pPr>
            <w:r>
              <w:rPr>
                <w:lang w:bidi="ar-IQ"/>
              </w:rPr>
              <w:t>Charging Data Request [Update]</w:t>
            </w:r>
            <w:ins w:id="130" w:author="Huawei" w:date="2021-02-12T16:01:00Z">
              <w:r w:rsidR="006D6816" w:rsidRPr="009400CE">
                <w:rPr>
                  <w:lang w:bidi="ar-IQ"/>
                </w:rPr>
                <w:t xml:space="preserve"> with a possible </w:t>
              </w:r>
              <w:r w:rsidR="006D6816" w:rsidRPr="009400CE">
                <w:t>request quota</w:t>
              </w:r>
              <w:r w:rsidR="006D6816">
                <w:t>.</w:t>
              </w:r>
            </w:ins>
          </w:p>
        </w:tc>
      </w:tr>
      <w:tr w:rsidR="00697CE3" w14:paraId="5127ECB1" w14:textId="77777777" w:rsidTr="00697CE3">
        <w:tc>
          <w:tcPr>
            <w:tcW w:w="2368" w:type="dxa"/>
            <w:vMerge w:val="restart"/>
            <w:tcBorders>
              <w:top w:val="single" w:sz="4" w:space="0" w:color="auto"/>
              <w:left w:val="single" w:sz="4" w:space="0" w:color="auto"/>
              <w:bottom w:val="single" w:sz="4" w:space="0" w:color="auto"/>
              <w:right w:val="single" w:sz="4" w:space="0" w:color="auto"/>
            </w:tcBorders>
            <w:hideMark/>
          </w:tcPr>
          <w:p w14:paraId="0075D47F" w14:textId="77777777" w:rsidR="00697CE3" w:rsidRDefault="00697CE3">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4365ABAF" w14:textId="77777777" w:rsidR="00697CE3" w:rsidRDefault="00697CE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E781E1C" w14:textId="77777777" w:rsidR="00697CE3" w:rsidRDefault="00697CE3">
            <w:pPr>
              <w:pStyle w:val="TAL"/>
              <w:rPr>
                <w:lang w:bidi="ar-IQ"/>
              </w:rPr>
            </w:pPr>
            <w:r>
              <w:rPr>
                <w:lang w:bidi="ar-IQ"/>
              </w:rPr>
              <w:t>Start new counts with time stamps.</w:t>
            </w:r>
          </w:p>
        </w:tc>
      </w:tr>
      <w:tr w:rsidR="00697CE3" w14:paraId="27945CF3" w14:textId="77777777" w:rsidTr="00697CE3">
        <w:tc>
          <w:tcPr>
            <w:tcW w:w="0" w:type="auto"/>
            <w:vMerge/>
            <w:tcBorders>
              <w:top w:val="single" w:sz="4" w:space="0" w:color="auto"/>
              <w:left w:val="single" w:sz="4" w:space="0" w:color="auto"/>
              <w:bottom w:val="single" w:sz="4" w:space="0" w:color="auto"/>
              <w:right w:val="single" w:sz="4" w:space="0" w:color="auto"/>
            </w:tcBorders>
            <w:vAlign w:val="center"/>
            <w:hideMark/>
          </w:tcPr>
          <w:p w14:paraId="03B017F3" w14:textId="77777777" w:rsidR="00697CE3" w:rsidRDefault="00697CE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59369FF" w14:textId="77777777" w:rsidR="00697CE3" w:rsidRDefault="00697CE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3560F43" w14:textId="6677C576" w:rsidR="00697CE3" w:rsidRDefault="00697CE3" w:rsidP="006F3A82">
            <w:pPr>
              <w:pStyle w:val="TAL"/>
              <w:rPr>
                <w:lang w:bidi="ar-IQ"/>
              </w:rPr>
            </w:pPr>
            <w:r>
              <w:rPr>
                <w:lang w:bidi="ar-IQ"/>
              </w:rPr>
              <w:t>Charging Data Request [Update]</w:t>
            </w:r>
            <w:ins w:id="131" w:author="Huawei" w:date="2021-02-12T16:01:00Z">
              <w:r w:rsidR="006F3A82">
                <w:rPr>
                  <w:lang w:bidi="ar-IQ"/>
                </w:rPr>
                <w:t xml:space="preserve"> </w:t>
              </w:r>
              <w:r w:rsidR="006F3A82" w:rsidRPr="009400CE">
                <w:rPr>
                  <w:lang w:bidi="ar-IQ"/>
                </w:rPr>
                <w:t xml:space="preserve">with a possible </w:t>
              </w:r>
              <w:r w:rsidR="006F3A82" w:rsidRPr="009400CE">
                <w:t>request quota</w:t>
              </w:r>
              <w:r w:rsidR="006F3A82">
                <w:t>.</w:t>
              </w:r>
            </w:ins>
          </w:p>
        </w:tc>
      </w:tr>
      <w:tr w:rsidR="00697CE3" w14:paraId="6AA3DBA8" w14:textId="77777777" w:rsidTr="00697CE3">
        <w:tc>
          <w:tcPr>
            <w:tcW w:w="2368" w:type="dxa"/>
            <w:vMerge w:val="restart"/>
            <w:tcBorders>
              <w:top w:val="single" w:sz="4" w:space="0" w:color="auto"/>
              <w:left w:val="single" w:sz="4" w:space="0" w:color="auto"/>
              <w:bottom w:val="single" w:sz="4" w:space="0" w:color="auto"/>
              <w:right w:val="single" w:sz="4" w:space="0" w:color="auto"/>
            </w:tcBorders>
            <w:hideMark/>
          </w:tcPr>
          <w:p w14:paraId="01BEA76E" w14:textId="77777777" w:rsidR="00697CE3" w:rsidRDefault="00697CE3">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0A29CF93" w14:textId="77777777" w:rsidR="00697CE3" w:rsidRDefault="00697CE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10CFF1E" w14:textId="77777777" w:rsidR="00697CE3" w:rsidRDefault="00697CE3">
            <w:pPr>
              <w:pStyle w:val="TAL"/>
              <w:rPr>
                <w:lang w:bidi="ar-IQ"/>
              </w:rPr>
            </w:pPr>
            <w:r>
              <w:rPr>
                <w:lang w:bidi="ar-IQ"/>
              </w:rPr>
              <w:t>Close the counts with time stamps</w:t>
            </w:r>
            <w:r>
              <w:t xml:space="preserve"> for all active QoS flows.</w:t>
            </w:r>
          </w:p>
        </w:tc>
      </w:tr>
      <w:tr w:rsidR="00697CE3" w14:paraId="38BFC8A8" w14:textId="77777777" w:rsidTr="00697CE3">
        <w:tc>
          <w:tcPr>
            <w:tcW w:w="0" w:type="auto"/>
            <w:vMerge/>
            <w:tcBorders>
              <w:top w:val="single" w:sz="4" w:space="0" w:color="auto"/>
              <w:left w:val="single" w:sz="4" w:space="0" w:color="auto"/>
              <w:bottom w:val="single" w:sz="4" w:space="0" w:color="auto"/>
              <w:right w:val="single" w:sz="4" w:space="0" w:color="auto"/>
            </w:tcBorders>
            <w:vAlign w:val="center"/>
            <w:hideMark/>
          </w:tcPr>
          <w:p w14:paraId="2B2EAEB4" w14:textId="77777777" w:rsidR="00697CE3" w:rsidRDefault="00697CE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8F0F24D" w14:textId="77777777" w:rsidR="00697CE3" w:rsidRDefault="00697CE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E8C55AF" w14:textId="79AB169F" w:rsidR="00697CE3" w:rsidRDefault="00697CE3">
            <w:pPr>
              <w:pStyle w:val="TAL"/>
              <w:rPr>
                <w:lang w:bidi="ar-IQ"/>
              </w:rPr>
            </w:pPr>
            <w:r>
              <w:rPr>
                <w:lang w:bidi="ar-IQ"/>
              </w:rPr>
              <w:t>Charging Data Request [Update]</w:t>
            </w:r>
            <w:ins w:id="132" w:author="Huawei" w:date="2021-02-12T16:01:00Z">
              <w:r w:rsidR="00821B0D">
                <w:rPr>
                  <w:lang w:bidi="ar-IQ"/>
                </w:rPr>
                <w:t>.</w:t>
              </w:r>
            </w:ins>
          </w:p>
        </w:tc>
      </w:tr>
      <w:tr w:rsidR="00FA6880" w14:paraId="43B62FBE" w14:textId="77777777" w:rsidTr="0024024D">
        <w:tc>
          <w:tcPr>
            <w:tcW w:w="2368" w:type="dxa"/>
            <w:tcBorders>
              <w:top w:val="single" w:sz="4" w:space="0" w:color="auto"/>
              <w:left w:val="single" w:sz="4" w:space="0" w:color="auto"/>
              <w:right w:val="single" w:sz="4" w:space="0" w:color="auto"/>
            </w:tcBorders>
            <w:hideMark/>
          </w:tcPr>
          <w:p w14:paraId="3081A3B5" w14:textId="77777777" w:rsidR="00FA6880" w:rsidRDefault="00FA6880">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787225F3" w14:textId="7D3DAB56" w:rsidR="00FA6880" w:rsidRDefault="00FA688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E26DB41" w14:textId="1FC35A0A" w:rsidR="00FA6880" w:rsidRDefault="00FA6880">
            <w:pPr>
              <w:pStyle w:val="TAL"/>
              <w:rPr>
                <w:lang w:bidi="ar-IQ"/>
              </w:rPr>
            </w:pPr>
            <w:r>
              <w:t>Charging Data Request [Update].</w:t>
            </w:r>
          </w:p>
        </w:tc>
      </w:tr>
      <w:tr w:rsidR="00A667DB" w14:paraId="4FEAB128" w14:textId="77777777" w:rsidTr="00750047">
        <w:tc>
          <w:tcPr>
            <w:tcW w:w="2368" w:type="dxa"/>
            <w:tcBorders>
              <w:top w:val="single" w:sz="4" w:space="0" w:color="auto"/>
              <w:left w:val="single" w:sz="4" w:space="0" w:color="auto"/>
              <w:right w:val="single" w:sz="4" w:space="0" w:color="auto"/>
            </w:tcBorders>
            <w:hideMark/>
          </w:tcPr>
          <w:p w14:paraId="3F5271C7" w14:textId="77777777" w:rsidR="00A667DB" w:rsidRDefault="00A667DB">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58E3AC65" w14:textId="2461EB8E" w:rsidR="00A667DB" w:rsidRDefault="00A667DB">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1597503" w14:textId="3462AE75" w:rsidR="00A667DB" w:rsidRDefault="00A667DB">
            <w:pPr>
              <w:pStyle w:val="TAL"/>
            </w:pPr>
            <w:r>
              <w:rPr>
                <w:lang w:bidi="ar-IQ"/>
              </w:rPr>
              <w:t>Close the counts with time stamps for</w:t>
            </w:r>
            <w:r>
              <w:t xml:space="preserve"> the removed UPF</w:t>
            </w:r>
          </w:p>
        </w:tc>
      </w:tr>
      <w:tr w:rsidR="008A3F3D" w14:paraId="6B61022D" w14:textId="77777777" w:rsidTr="00697CE3">
        <w:tc>
          <w:tcPr>
            <w:tcW w:w="2368" w:type="dxa"/>
            <w:vMerge w:val="restart"/>
            <w:tcBorders>
              <w:top w:val="single" w:sz="4" w:space="0" w:color="auto"/>
              <w:left w:val="single" w:sz="4" w:space="0" w:color="auto"/>
              <w:bottom w:val="single" w:sz="4" w:space="0" w:color="auto"/>
              <w:right w:val="single" w:sz="4" w:space="0" w:color="auto"/>
            </w:tcBorders>
            <w:hideMark/>
          </w:tcPr>
          <w:p w14:paraId="799B26CA" w14:textId="77777777" w:rsidR="008A3F3D" w:rsidRDefault="008A3F3D" w:rsidP="008A3F3D">
            <w:pPr>
              <w:pStyle w:val="TAL"/>
              <w:rPr>
                <w:lang w:bidi="ar-IQ"/>
              </w:rPr>
            </w:pPr>
            <w:r>
              <w:rPr>
                <w:lang w:bidi="ar-IQ"/>
              </w:rPr>
              <w:t>Expiry of time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502C1CBA" w14:textId="77777777" w:rsidR="008A3F3D" w:rsidRDefault="008A3F3D" w:rsidP="008A3F3D">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756E376" w14:textId="77777777" w:rsidR="008A3F3D" w:rsidRDefault="008A3F3D" w:rsidP="008A3F3D">
            <w:pPr>
              <w:pStyle w:val="TAL"/>
              <w:rPr>
                <w:lang w:bidi="ar-IQ"/>
              </w:rPr>
            </w:pPr>
            <w:r>
              <w:rPr>
                <w:lang w:bidi="ar-IQ"/>
              </w:rPr>
              <w:t>Close the counts</w:t>
            </w:r>
            <w:r>
              <w:t xml:space="preserve"> </w:t>
            </w:r>
            <w:r>
              <w:rPr>
                <w:lang w:bidi="ar-IQ"/>
              </w:rPr>
              <w:t>with time stamps</w:t>
            </w:r>
            <w:r>
              <w:t>.</w:t>
            </w:r>
          </w:p>
        </w:tc>
      </w:tr>
      <w:tr w:rsidR="008A3F3D" w14:paraId="63891188" w14:textId="77777777" w:rsidTr="00697CE3">
        <w:tc>
          <w:tcPr>
            <w:tcW w:w="0" w:type="auto"/>
            <w:vMerge/>
            <w:tcBorders>
              <w:top w:val="single" w:sz="4" w:space="0" w:color="auto"/>
              <w:left w:val="single" w:sz="4" w:space="0" w:color="auto"/>
              <w:bottom w:val="single" w:sz="4" w:space="0" w:color="auto"/>
              <w:right w:val="single" w:sz="4" w:space="0" w:color="auto"/>
            </w:tcBorders>
            <w:vAlign w:val="center"/>
            <w:hideMark/>
          </w:tcPr>
          <w:p w14:paraId="039D7029" w14:textId="77777777" w:rsidR="008A3F3D" w:rsidRDefault="008A3F3D" w:rsidP="008A3F3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9E49974" w14:textId="77777777" w:rsidR="008A3F3D" w:rsidRDefault="008A3F3D" w:rsidP="008A3F3D">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1DFD8B2" w14:textId="77777777" w:rsidR="008A3F3D" w:rsidRDefault="008A3F3D" w:rsidP="008A3F3D">
            <w:pPr>
              <w:pStyle w:val="TAL"/>
              <w:rPr>
                <w:lang w:bidi="ar-IQ"/>
              </w:rPr>
            </w:pPr>
            <w:r>
              <w:rPr>
                <w:lang w:bidi="ar-IQ"/>
              </w:rPr>
              <w:t>Charging Data Request [Update]</w:t>
            </w:r>
          </w:p>
        </w:tc>
      </w:tr>
      <w:tr w:rsidR="008A3F3D" w14:paraId="3DC7ACE4" w14:textId="77777777" w:rsidTr="00697CE3">
        <w:tc>
          <w:tcPr>
            <w:tcW w:w="0" w:type="auto"/>
            <w:vMerge/>
            <w:tcBorders>
              <w:top w:val="single" w:sz="4" w:space="0" w:color="auto"/>
              <w:left w:val="single" w:sz="4" w:space="0" w:color="auto"/>
              <w:bottom w:val="single" w:sz="4" w:space="0" w:color="auto"/>
              <w:right w:val="single" w:sz="4" w:space="0" w:color="auto"/>
            </w:tcBorders>
            <w:vAlign w:val="center"/>
            <w:hideMark/>
          </w:tcPr>
          <w:p w14:paraId="1C728BB0" w14:textId="77777777" w:rsidR="008A3F3D" w:rsidRDefault="008A3F3D" w:rsidP="008A3F3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165AD62" w14:textId="77777777" w:rsidR="008A3F3D" w:rsidRDefault="008A3F3D" w:rsidP="008A3F3D">
            <w:pPr>
              <w:pStyle w:val="TAL"/>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4B98F9F" w14:textId="77777777" w:rsidR="008A3F3D" w:rsidRDefault="008A3F3D" w:rsidP="008A3F3D">
            <w:pPr>
              <w:pStyle w:val="TAL"/>
            </w:pPr>
            <w:r>
              <w:rPr>
                <w:lang w:bidi="ar-IQ"/>
              </w:rPr>
              <w:t>Start new counts with time stamps</w:t>
            </w:r>
          </w:p>
        </w:tc>
      </w:tr>
      <w:tr w:rsidR="008A3F3D" w14:paraId="71365AF0" w14:textId="77777777" w:rsidTr="00697CE3">
        <w:tc>
          <w:tcPr>
            <w:tcW w:w="2368" w:type="dxa"/>
            <w:vMerge w:val="restart"/>
            <w:tcBorders>
              <w:top w:val="single" w:sz="4" w:space="0" w:color="auto"/>
              <w:left w:val="single" w:sz="4" w:space="0" w:color="auto"/>
              <w:bottom w:val="single" w:sz="4" w:space="0" w:color="auto"/>
              <w:right w:val="single" w:sz="4" w:space="0" w:color="auto"/>
            </w:tcBorders>
            <w:hideMark/>
          </w:tcPr>
          <w:p w14:paraId="30407069" w14:textId="77777777" w:rsidR="008A3F3D" w:rsidRDefault="008A3F3D" w:rsidP="008A3F3D">
            <w:pPr>
              <w:pStyle w:val="TAL"/>
              <w:rPr>
                <w:lang w:bidi="ar-IQ"/>
              </w:rPr>
            </w:pPr>
            <w:r>
              <w:rPr>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33252DDC" w14:textId="77777777" w:rsidR="008A3F3D" w:rsidRDefault="008A3F3D" w:rsidP="008A3F3D">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45D0FDD" w14:textId="77777777" w:rsidR="008A3F3D" w:rsidRDefault="008A3F3D" w:rsidP="008A3F3D">
            <w:pPr>
              <w:pStyle w:val="TAL"/>
              <w:rPr>
                <w:lang w:bidi="ar-IQ"/>
              </w:rPr>
            </w:pPr>
            <w:r>
              <w:t>Close the counts with time stamps</w:t>
            </w:r>
          </w:p>
        </w:tc>
      </w:tr>
      <w:tr w:rsidR="008A3F3D" w14:paraId="2BB2BFE7" w14:textId="77777777" w:rsidTr="00697CE3">
        <w:tc>
          <w:tcPr>
            <w:tcW w:w="0" w:type="auto"/>
            <w:vMerge/>
            <w:tcBorders>
              <w:top w:val="single" w:sz="4" w:space="0" w:color="auto"/>
              <w:left w:val="single" w:sz="4" w:space="0" w:color="auto"/>
              <w:bottom w:val="single" w:sz="4" w:space="0" w:color="auto"/>
              <w:right w:val="single" w:sz="4" w:space="0" w:color="auto"/>
            </w:tcBorders>
            <w:vAlign w:val="center"/>
            <w:hideMark/>
          </w:tcPr>
          <w:p w14:paraId="4D4B983B" w14:textId="77777777" w:rsidR="008A3F3D" w:rsidRDefault="008A3F3D" w:rsidP="008A3F3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81BF0C3" w14:textId="77777777" w:rsidR="008A3F3D" w:rsidRDefault="008A3F3D" w:rsidP="008A3F3D">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2F0672C" w14:textId="77777777" w:rsidR="008A3F3D" w:rsidRDefault="008A3F3D" w:rsidP="008A3F3D">
            <w:pPr>
              <w:pStyle w:val="TAL"/>
              <w:rPr>
                <w:lang w:bidi="ar-IQ"/>
              </w:rPr>
            </w:pPr>
            <w:r>
              <w:rPr>
                <w:lang w:bidi="ar-IQ"/>
              </w:rPr>
              <w:t>Charging Data Request [Update]</w:t>
            </w:r>
          </w:p>
        </w:tc>
      </w:tr>
      <w:tr w:rsidR="008A3F3D" w14:paraId="118EBF88" w14:textId="77777777" w:rsidTr="00697CE3">
        <w:tc>
          <w:tcPr>
            <w:tcW w:w="0" w:type="auto"/>
            <w:vMerge/>
            <w:tcBorders>
              <w:top w:val="single" w:sz="4" w:space="0" w:color="auto"/>
              <w:left w:val="single" w:sz="4" w:space="0" w:color="auto"/>
              <w:bottom w:val="single" w:sz="4" w:space="0" w:color="auto"/>
              <w:right w:val="single" w:sz="4" w:space="0" w:color="auto"/>
            </w:tcBorders>
            <w:vAlign w:val="center"/>
            <w:hideMark/>
          </w:tcPr>
          <w:p w14:paraId="0378CE3F" w14:textId="77777777" w:rsidR="008A3F3D" w:rsidRDefault="008A3F3D" w:rsidP="008A3F3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C8D0BBF" w14:textId="77777777" w:rsidR="008A3F3D" w:rsidRDefault="008A3F3D" w:rsidP="008A3F3D">
            <w:pPr>
              <w:pStyle w:val="TAL"/>
              <w:rPr>
                <w:lang w:bidi="ar-IQ"/>
              </w:rPr>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A087574" w14:textId="77777777" w:rsidR="008A3F3D" w:rsidRDefault="008A3F3D" w:rsidP="008A3F3D">
            <w:pPr>
              <w:pStyle w:val="TAL"/>
            </w:pPr>
            <w:r>
              <w:rPr>
                <w:lang w:bidi="ar-IQ"/>
              </w:rPr>
              <w:t>Start new counts with time stamps</w:t>
            </w:r>
          </w:p>
        </w:tc>
      </w:tr>
      <w:tr w:rsidR="008A3F3D" w14:paraId="6A222F29" w14:textId="77777777" w:rsidTr="00697CE3">
        <w:tc>
          <w:tcPr>
            <w:tcW w:w="2368" w:type="dxa"/>
            <w:vMerge w:val="restart"/>
            <w:tcBorders>
              <w:top w:val="single" w:sz="4" w:space="0" w:color="auto"/>
              <w:left w:val="single" w:sz="4" w:space="0" w:color="auto"/>
              <w:bottom w:val="single" w:sz="4" w:space="0" w:color="auto"/>
              <w:right w:val="single" w:sz="4" w:space="0" w:color="auto"/>
            </w:tcBorders>
            <w:hideMark/>
          </w:tcPr>
          <w:p w14:paraId="2C567676" w14:textId="77777777" w:rsidR="008A3F3D" w:rsidRDefault="008A3F3D" w:rsidP="008A3F3D">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0C0B4D3C" w14:textId="77777777" w:rsidR="008A3F3D" w:rsidRDefault="008A3F3D" w:rsidP="008A3F3D">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89EAB66" w14:textId="77777777" w:rsidR="008A3F3D" w:rsidRDefault="008A3F3D" w:rsidP="008A3F3D">
            <w:pPr>
              <w:pStyle w:val="TAL"/>
              <w:rPr>
                <w:lang w:bidi="ar-IQ"/>
              </w:rPr>
            </w:pPr>
            <w:r>
              <w:rPr>
                <w:lang w:bidi="ar-IQ"/>
              </w:rPr>
              <w:t>Close the counts</w:t>
            </w:r>
            <w:r>
              <w:t xml:space="preserve"> with</w:t>
            </w:r>
            <w:r>
              <w:rPr>
                <w:lang w:bidi="ar-IQ"/>
              </w:rPr>
              <w:t xml:space="preserve"> time stamps </w:t>
            </w:r>
            <w:r>
              <w:t>for all QoS flows.</w:t>
            </w:r>
          </w:p>
        </w:tc>
      </w:tr>
      <w:tr w:rsidR="008A3F3D" w14:paraId="3CDCEB68" w14:textId="77777777" w:rsidTr="00697CE3">
        <w:tc>
          <w:tcPr>
            <w:tcW w:w="0" w:type="auto"/>
            <w:vMerge/>
            <w:tcBorders>
              <w:top w:val="single" w:sz="4" w:space="0" w:color="auto"/>
              <w:left w:val="single" w:sz="4" w:space="0" w:color="auto"/>
              <w:bottom w:val="single" w:sz="4" w:space="0" w:color="auto"/>
              <w:right w:val="single" w:sz="4" w:space="0" w:color="auto"/>
            </w:tcBorders>
            <w:vAlign w:val="center"/>
            <w:hideMark/>
          </w:tcPr>
          <w:p w14:paraId="3C782032" w14:textId="77777777" w:rsidR="008A3F3D" w:rsidRDefault="008A3F3D" w:rsidP="008A3F3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777F202" w14:textId="77777777" w:rsidR="008A3F3D" w:rsidRDefault="008A3F3D" w:rsidP="008A3F3D">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F8C1A61" w14:textId="77777777" w:rsidR="008A3F3D" w:rsidRDefault="008A3F3D" w:rsidP="008A3F3D">
            <w:pPr>
              <w:pStyle w:val="TAL"/>
              <w:rPr>
                <w:lang w:bidi="ar-IQ"/>
              </w:rPr>
            </w:pPr>
            <w:r>
              <w:rPr>
                <w:lang w:bidi="ar-IQ"/>
              </w:rPr>
              <w:t>Charging Data Request [Update]</w:t>
            </w:r>
          </w:p>
        </w:tc>
      </w:tr>
      <w:tr w:rsidR="008A3F3D" w14:paraId="71606B31" w14:textId="77777777" w:rsidTr="00697CE3">
        <w:tc>
          <w:tcPr>
            <w:tcW w:w="0" w:type="auto"/>
            <w:vMerge/>
            <w:tcBorders>
              <w:top w:val="single" w:sz="4" w:space="0" w:color="auto"/>
              <w:left w:val="single" w:sz="4" w:space="0" w:color="auto"/>
              <w:bottom w:val="single" w:sz="4" w:space="0" w:color="auto"/>
              <w:right w:val="single" w:sz="4" w:space="0" w:color="auto"/>
            </w:tcBorders>
            <w:vAlign w:val="center"/>
            <w:hideMark/>
          </w:tcPr>
          <w:p w14:paraId="023FCB7A" w14:textId="77777777" w:rsidR="008A3F3D" w:rsidRDefault="008A3F3D" w:rsidP="008A3F3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46DC0DD" w14:textId="77777777" w:rsidR="008A3F3D" w:rsidRDefault="008A3F3D" w:rsidP="008A3F3D">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18CCB4E" w14:textId="77777777" w:rsidR="008A3F3D" w:rsidRDefault="008A3F3D" w:rsidP="008A3F3D">
            <w:pPr>
              <w:pStyle w:val="TAL"/>
              <w:rPr>
                <w:lang w:bidi="ar-IQ"/>
              </w:rPr>
            </w:pPr>
            <w:r>
              <w:rPr>
                <w:lang w:bidi="ar-IQ"/>
              </w:rPr>
              <w:t>Start new counts with time stamps for all active QoS flows</w:t>
            </w:r>
          </w:p>
        </w:tc>
      </w:tr>
      <w:tr w:rsidR="008A3F3D" w14:paraId="22BF191D" w14:textId="77777777" w:rsidTr="00697CE3">
        <w:tc>
          <w:tcPr>
            <w:tcW w:w="2368" w:type="dxa"/>
            <w:vMerge w:val="restart"/>
            <w:tcBorders>
              <w:top w:val="single" w:sz="4" w:space="0" w:color="auto"/>
              <w:left w:val="single" w:sz="4" w:space="0" w:color="auto"/>
              <w:bottom w:val="single" w:sz="4" w:space="0" w:color="auto"/>
              <w:right w:val="single" w:sz="4" w:space="0" w:color="auto"/>
            </w:tcBorders>
            <w:hideMark/>
          </w:tcPr>
          <w:p w14:paraId="1AFD1A4F" w14:textId="77777777" w:rsidR="008A3F3D" w:rsidRDefault="008A3F3D" w:rsidP="008A3F3D">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7AE70490" w14:textId="77777777" w:rsidR="008A3F3D" w:rsidRDefault="008A3F3D" w:rsidP="008A3F3D">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BA70D8A" w14:textId="77777777" w:rsidR="008A3F3D" w:rsidRDefault="008A3F3D" w:rsidP="008A3F3D">
            <w:pPr>
              <w:pStyle w:val="TAL"/>
              <w:rPr>
                <w:lang w:bidi="ar-IQ"/>
              </w:rPr>
            </w:pPr>
            <w:r>
              <w:rPr>
                <w:lang w:bidi="ar-IQ"/>
              </w:rPr>
              <w:t>Close the counts</w:t>
            </w:r>
            <w:r>
              <w:t xml:space="preserve"> with</w:t>
            </w:r>
            <w:r>
              <w:rPr>
                <w:lang w:bidi="ar-IQ"/>
              </w:rPr>
              <w:t xml:space="preserve"> time stamps </w:t>
            </w:r>
            <w:r>
              <w:t>for all QoS flows.</w:t>
            </w:r>
          </w:p>
        </w:tc>
      </w:tr>
      <w:tr w:rsidR="008A3F3D" w14:paraId="1EFCF8AE" w14:textId="77777777" w:rsidTr="00697CE3">
        <w:tc>
          <w:tcPr>
            <w:tcW w:w="0" w:type="auto"/>
            <w:vMerge/>
            <w:tcBorders>
              <w:top w:val="single" w:sz="4" w:space="0" w:color="auto"/>
              <w:left w:val="single" w:sz="4" w:space="0" w:color="auto"/>
              <w:bottom w:val="single" w:sz="4" w:space="0" w:color="auto"/>
              <w:right w:val="single" w:sz="4" w:space="0" w:color="auto"/>
            </w:tcBorders>
            <w:vAlign w:val="center"/>
            <w:hideMark/>
          </w:tcPr>
          <w:p w14:paraId="183326EF" w14:textId="77777777" w:rsidR="008A3F3D" w:rsidRDefault="008A3F3D" w:rsidP="008A3F3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D69578B" w14:textId="77777777" w:rsidR="008A3F3D" w:rsidRDefault="008A3F3D" w:rsidP="008A3F3D">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D505C97" w14:textId="77777777" w:rsidR="008A3F3D" w:rsidRDefault="008A3F3D" w:rsidP="008A3F3D">
            <w:pPr>
              <w:pStyle w:val="TAL"/>
              <w:rPr>
                <w:lang w:bidi="ar-IQ"/>
              </w:rPr>
            </w:pPr>
            <w:r>
              <w:rPr>
                <w:lang w:bidi="ar-IQ"/>
              </w:rPr>
              <w:t>Charging Data Request [Update]</w:t>
            </w:r>
          </w:p>
        </w:tc>
      </w:tr>
      <w:tr w:rsidR="008A3F3D" w14:paraId="43A82C94" w14:textId="77777777" w:rsidTr="00697CE3">
        <w:tc>
          <w:tcPr>
            <w:tcW w:w="0" w:type="auto"/>
            <w:vMerge/>
            <w:tcBorders>
              <w:top w:val="single" w:sz="4" w:space="0" w:color="auto"/>
              <w:left w:val="single" w:sz="4" w:space="0" w:color="auto"/>
              <w:bottom w:val="single" w:sz="4" w:space="0" w:color="auto"/>
              <w:right w:val="single" w:sz="4" w:space="0" w:color="auto"/>
            </w:tcBorders>
            <w:vAlign w:val="center"/>
            <w:hideMark/>
          </w:tcPr>
          <w:p w14:paraId="69DCED4C" w14:textId="77777777" w:rsidR="008A3F3D" w:rsidRDefault="008A3F3D" w:rsidP="008A3F3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B885E64" w14:textId="77777777" w:rsidR="008A3F3D" w:rsidRDefault="008A3F3D" w:rsidP="008A3F3D">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999FDBE" w14:textId="77777777" w:rsidR="008A3F3D" w:rsidRDefault="008A3F3D" w:rsidP="008A3F3D">
            <w:pPr>
              <w:pStyle w:val="TAL"/>
              <w:rPr>
                <w:lang w:bidi="ar-IQ"/>
              </w:rPr>
            </w:pPr>
            <w:r>
              <w:rPr>
                <w:lang w:bidi="ar-IQ"/>
              </w:rPr>
              <w:t>Start new counts with time stamps for all active QoS flows</w:t>
            </w:r>
          </w:p>
        </w:tc>
      </w:tr>
      <w:tr w:rsidR="008A3F3D" w14:paraId="66B779D9" w14:textId="77777777" w:rsidTr="00697CE3">
        <w:tc>
          <w:tcPr>
            <w:tcW w:w="2368" w:type="dxa"/>
            <w:vMerge w:val="restart"/>
            <w:tcBorders>
              <w:top w:val="single" w:sz="4" w:space="0" w:color="auto"/>
              <w:left w:val="single" w:sz="4" w:space="0" w:color="auto"/>
              <w:bottom w:val="single" w:sz="4" w:space="0" w:color="auto"/>
              <w:right w:val="single" w:sz="4" w:space="0" w:color="auto"/>
            </w:tcBorders>
            <w:hideMark/>
          </w:tcPr>
          <w:p w14:paraId="25C2F957" w14:textId="77777777" w:rsidR="008A3F3D" w:rsidRDefault="008A3F3D" w:rsidP="008A3F3D">
            <w:pPr>
              <w:pStyle w:val="TAL"/>
              <w:rPr>
                <w:lang w:bidi="ar-IQ"/>
              </w:rPr>
            </w:pPr>
            <w:r>
              <w:rPr>
                <w:lang w:bidi="ar-IQ"/>
              </w:rPr>
              <w:lastRenderedPageBreak/>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43E454B3" w14:textId="77777777" w:rsidR="008A3F3D" w:rsidRDefault="008A3F3D" w:rsidP="008A3F3D">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992258E" w14:textId="77777777" w:rsidR="008A3F3D" w:rsidRDefault="008A3F3D" w:rsidP="008A3F3D">
            <w:pPr>
              <w:pStyle w:val="TAL"/>
              <w:rPr>
                <w:lang w:bidi="ar-IQ"/>
              </w:rPr>
            </w:pPr>
            <w:r>
              <w:rPr>
                <w:lang w:bidi="ar-IQ"/>
              </w:rPr>
              <w:t>Close the counts</w:t>
            </w:r>
            <w:r>
              <w:t xml:space="preserve"> with</w:t>
            </w:r>
            <w:r>
              <w:rPr>
                <w:lang w:bidi="ar-IQ"/>
              </w:rPr>
              <w:t xml:space="preserve"> time stamps </w:t>
            </w:r>
            <w:r>
              <w:t>for all QoS flows.</w:t>
            </w:r>
          </w:p>
        </w:tc>
      </w:tr>
      <w:tr w:rsidR="008A3F3D" w14:paraId="1628C3A9" w14:textId="77777777" w:rsidTr="00697CE3">
        <w:tc>
          <w:tcPr>
            <w:tcW w:w="0" w:type="auto"/>
            <w:vMerge/>
            <w:tcBorders>
              <w:top w:val="single" w:sz="4" w:space="0" w:color="auto"/>
              <w:left w:val="single" w:sz="4" w:space="0" w:color="auto"/>
              <w:bottom w:val="single" w:sz="4" w:space="0" w:color="auto"/>
              <w:right w:val="single" w:sz="4" w:space="0" w:color="auto"/>
            </w:tcBorders>
            <w:vAlign w:val="center"/>
            <w:hideMark/>
          </w:tcPr>
          <w:p w14:paraId="27CA5BB1" w14:textId="77777777" w:rsidR="008A3F3D" w:rsidRDefault="008A3F3D" w:rsidP="008A3F3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92C5152" w14:textId="77777777" w:rsidR="008A3F3D" w:rsidRDefault="008A3F3D" w:rsidP="008A3F3D">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4387D39" w14:textId="77777777" w:rsidR="008A3F3D" w:rsidRDefault="008A3F3D" w:rsidP="008A3F3D">
            <w:pPr>
              <w:pStyle w:val="TAL"/>
              <w:rPr>
                <w:lang w:bidi="ar-IQ"/>
              </w:rPr>
            </w:pPr>
            <w:r>
              <w:rPr>
                <w:lang w:bidi="ar-IQ"/>
              </w:rPr>
              <w:t>Charging Data Request [Update]</w:t>
            </w:r>
          </w:p>
        </w:tc>
      </w:tr>
      <w:tr w:rsidR="008A3F3D" w14:paraId="4EE86549" w14:textId="77777777" w:rsidTr="00697CE3">
        <w:tc>
          <w:tcPr>
            <w:tcW w:w="0" w:type="auto"/>
            <w:vMerge/>
            <w:tcBorders>
              <w:top w:val="single" w:sz="4" w:space="0" w:color="auto"/>
              <w:left w:val="single" w:sz="4" w:space="0" w:color="auto"/>
              <w:bottom w:val="single" w:sz="4" w:space="0" w:color="auto"/>
              <w:right w:val="single" w:sz="4" w:space="0" w:color="auto"/>
            </w:tcBorders>
            <w:vAlign w:val="center"/>
            <w:hideMark/>
          </w:tcPr>
          <w:p w14:paraId="34E6D69A" w14:textId="77777777" w:rsidR="008A3F3D" w:rsidRDefault="008A3F3D" w:rsidP="008A3F3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6C3B23B" w14:textId="77777777" w:rsidR="008A3F3D" w:rsidRDefault="008A3F3D" w:rsidP="008A3F3D">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C994491" w14:textId="77777777" w:rsidR="008A3F3D" w:rsidRDefault="008A3F3D" w:rsidP="008A3F3D">
            <w:pPr>
              <w:pStyle w:val="TAL"/>
              <w:rPr>
                <w:lang w:bidi="ar-IQ"/>
              </w:rPr>
            </w:pPr>
            <w:r>
              <w:rPr>
                <w:lang w:bidi="ar-IQ"/>
              </w:rPr>
              <w:t>Start new counts with time stamps for all active QoS flows</w:t>
            </w:r>
          </w:p>
        </w:tc>
      </w:tr>
      <w:tr w:rsidR="008A3F3D" w14:paraId="6D653AA6" w14:textId="77777777" w:rsidTr="00697CE3">
        <w:tc>
          <w:tcPr>
            <w:tcW w:w="2368" w:type="dxa"/>
            <w:vMerge w:val="restart"/>
            <w:tcBorders>
              <w:top w:val="single" w:sz="4" w:space="0" w:color="auto"/>
              <w:left w:val="single" w:sz="4" w:space="0" w:color="auto"/>
              <w:bottom w:val="single" w:sz="4" w:space="0" w:color="auto"/>
              <w:right w:val="single" w:sz="4" w:space="0" w:color="auto"/>
            </w:tcBorders>
            <w:hideMark/>
          </w:tcPr>
          <w:p w14:paraId="4482900A" w14:textId="77777777" w:rsidR="008A3F3D" w:rsidRDefault="008A3F3D" w:rsidP="008A3F3D">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5FDCA666" w14:textId="77777777" w:rsidR="008A3F3D" w:rsidRDefault="008A3F3D" w:rsidP="008A3F3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EE87DEF" w14:textId="77777777" w:rsidR="008A3F3D" w:rsidRDefault="008A3F3D" w:rsidP="008A3F3D">
            <w:pPr>
              <w:pStyle w:val="TAL"/>
              <w:rPr>
                <w:lang w:bidi="ar-IQ"/>
              </w:rPr>
            </w:pPr>
            <w:r>
              <w:rPr>
                <w:lang w:bidi="ar-IQ"/>
              </w:rPr>
              <w:t>Charging Data Request [Update]</w:t>
            </w:r>
          </w:p>
          <w:p w14:paraId="2833FC5D" w14:textId="77777777" w:rsidR="008A3F3D" w:rsidRDefault="008A3F3D" w:rsidP="008A3F3D">
            <w:pPr>
              <w:pStyle w:val="TAL"/>
              <w:rPr>
                <w:lang w:bidi="ar-IQ"/>
              </w:rPr>
            </w:pPr>
            <w:r>
              <w:rPr>
                <w:lang w:bidi="ar-IQ"/>
              </w:rPr>
              <w:t>Close the counts</w:t>
            </w:r>
            <w:r>
              <w:t xml:space="preserve"> with</w:t>
            </w:r>
            <w:r>
              <w:rPr>
                <w:lang w:bidi="ar-IQ"/>
              </w:rPr>
              <w:t xml:space="preserve"> time stamps for all QoS Flows</w:t>
            </w:r>
          </w:p>
        </w:tc>
      </w:tr>
      <w:tr w:rsidR="008A3F3D" w14:paraId="43E08D6A" w14:textId="77777777" w:rsidTr="00697CE3">
        <w:tc>
          <w:tcPr>
            <w:tcW w:w="0" w:type="auto"/>
            <w:vMerge/>
            <w:tcBorders>
              <w:top w:val="single" w:sz="4" w:space="0" w:color="auto"/>
              <w:left w:val="single" w:sz="4" w:space="0" w:color="auto"/>
              <w:bottom w:val="single" w:sz="4" w:space="0" w:color="auto"/>
              <w:right w:val="single" w:sz="4" w:space="0" w:color="auto"/>
            </w:tcBorders>
            <w:vAlign w:val="center"/>
            <w:hideMark/>
          </w:tcPr>
          <w:p w14:paraId="5F87DB5A" w14:textId="77777777" w:rsidR="008A3F3D" w:rsidRDefault="008A3F3D" w:rsidP="008A3F3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9F6FF02" w14:textId="77777777" w:rsidR="008A3F3D" w:rsidRDefault="008A3F3D" w:rsidP="008A3F3D">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3A1DE79" w14:textId="77777777" w:rsidR="008A3F3D" w:rsidRDefault="008A3F3D" w:rsidP="008A3F3D">
            <w:pPr>
              <w:pStyle w:val="TAL"/>
              <w:rPr>
                <w:lang w:bidi="ar-IQ"/>
              </w:rPr>
            </w:pPr>
            <w:r>
              <w:rPr>
                <w:lang w:bidi="ar-IQ"/>
              </w:rPr>
              <w:t>Start new counts with time stamps</w:t>
            </w:r>
          </w:p>
        </w:tc>
      </w:tr>
      <w:tr w:rsidR="008A3F3D" w14:paraId="032483D1" w14:textId="77777777" w:rsidTr="00697CE3">
        <w:tc>
          <w:tcPr>
            <w:tcW w:w="2368" w:type="dxa"/>
            <w:tcBorders>
              <w:top w:val="single" w:sz="4" w:space="0" w:color="auto"/>
              <w:left w:val="single" w:sz="4" w:space="0" w:color="auto"/>
              <w:bottom w:val="single" w:sz="4" w:space="0" w:color="auto"/>
              <w:right w:val="single" w:sz="4" w:space="0" w:color="auto"/>
            </w:tcBorders>
            <w:hideMark/>
          </w:tcPr>
          <w:p w14:paraId="189E03F6" w14:textId="77777777" w:rsidR="008A3F3D" w:rsidRDefault="008A3F3D" w:rsidP="008A3F3D">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010AAFCA" w14:textId="77777777" w:rsidR="008A3F3D" w:rsidRDefault="008A3F3D" w:rsidP="008A3F3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2068D6F" w14:textId="77777777" w:rsidR="008A3F3D" w:rsidRDefault="008A3F3D" w:rsidP="008A3F3D">
            <w:pPr>
              <w:pStyle w:val="TAL"/>
            </w:pPr>
            <w:r>
              <w:t>Charging Data Request [Termination]</w:t>
            </w:r>
          </w:p>
          <w:p w14:paraId="206CA5E2" w14:textId="77777777" w:rsidR="008A3F3D" w:rsidRDefault="008A3F3D" w:rsidP="008A3F3D">
            <w:pPr>
              <w:pStyle w:val="TAL"/>
              <w:rPr>
                <w:lang w:bidi="ar-IQ"/>
              </w:rPr>
            </w:pPr>
            <w:r>
              <w:rPr>
                <w:lang w:bidi="ar-IQ"/>
              </w:rPr>
              <w:t>Close the counts</w:t>
            </w:r>
            <w:r>
              <w:t xml:space="preserve"> </w:t>
            </w:r>
            <w:r>
              <w:rPr>
                <w:lang w:bidi="ar-IQ"/>
              </w:rPr>
              <w:t>with time stamps</w:t>
            </w:r>
          </w:p>
        </w:tc>
      </w:tr>
    </w:tbl>
    <w:p w14:paraId="2AE1A74E" w14:textId="77777777" w:rsidR="00697CE3" w:rsidRDefault="00697CE3" w:rsidP="00697CE3">
      <w:pPr>
        <w:rPr>
          <w:lang w:bidi="ar-IQ"/>
        </w:rPr>
      </w:pPr>
    </w:p>
    <w:p w14:paraId="336FC6CC" w14:textId="5AC79090" w:rsidR="003144F1" w:rsidRPr="00697CE3" w:rsidRDefault="00697CE3" w:rsidP="005A3859">
      <w:pPr>
        <w:rPr>
          <w:noProof/>
        </w:rPr>
      </w:pPr>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41ED" w14:paraId="2FFA42AD" w14:textId="77777777" w:rsidTr="002D72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173FDF" w14:textId="49C0CD25" w:rsidR="001041ED" w:rsidRDefault="001041ED" w:rsidP="002D722D">
            <w:pPr>
              <w:jc w:val="center"/>
              <w:rPr>
                <w:rFonts w:ascii="Arial" w:hAnsi="Arial" w:cs="Arial"/>
                <w:b/>
                <w:bCs/>
                <w:sz w:val="28"/>
                <w:szCs w:val="28"/>
                <w:lang w:val="en-US"/>
              </w:rPr>
            </w:pPr>
            <w:r>
              <w:rPr>
                <w:rFonts w:ascii="Arial" w:hAnsi="Arial" w:cs="Arial"/>
                <w:b/>
                <w:bCs/>
                <w:sz w:val="28"/>
                <w:szCs w:val="28"/>
                <w:lang w:val="en-US"/>
              </w:rPr>
              <w:t>End of change</w:t>
            </w:r>
          </w:p>
        </w:tc>
      </w:tr>
    </w:tbl>
    <w:p w14:paraId="6893119A" w14:textId="77777777" w:rsidR="001041ED" w:rsidRPr="001041ED" w:rsidRDefault="001041ED" w:rsidP="001041ED"/>
    <w:sectPr w:rsidR="001041ED" w:rsidRPr="001041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68BBD" w14:textId="77777777" w:rsidR="00FE4CC3" w:rsidRDefault="00FE4CC3">
      <w:r>
        <w:separator/>
      </w:r>
    </w:p>
  </w:endnote>
  <w:endnote w:type="continuationSeparator" w:id="0">
    <w:p w14:paraId="06BB3C25" w14:textId="77777777" w:rsidR="00FE4CC3" w:rsidRDefault="00FE4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8183B" w14:textId="77777777" w:rsidR="00FE4CC3" w:rsidRDefault="00FE4CC3">
      <w:r>
        <w:separator/>
      </w:r>
    </w:p>
  </w:footnote>
  <w:footnote w:type="continuationSeparator" w:id="0">
    <w:p w14:paraId="52121196" w14:textId="77777777" w:rsidR="00FE4CC3" w:rsidRDefault="00FE4C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2D722D" w:rsidRDefault="002D72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2D722D" w:rsidRDefault="002D72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2D722D" w:rsidRDefault="002D72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2D722D" w:rsidRDefault="002D72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216AB"/>
    <w:rsid w:val="00063EE2"/>
    <w:rsid w:val="0008522F"/>
    <w:rsid w:val="000C7B30"/>
    <w:rsid w:val="000E35CB"/>
    <w:rsid w:val="000E3BD8"/>
    <w:rsid w:val="000F0E36"/>
    <w:rsid w:val="001041ED"/>
    <w:rsid w:val="00113CF1"/>
    <w:rsid w:val="00132BB7"/>
    <w:rsid w:val="00161099"/>
    <w:rsid w:val="00170B42"/>
    <w:rsid w:val="0019301A"/>
    <w:rsid w:val="001B19D8"/>
    <w:rsid w:val="001B4B25"/>
    <w:rsid w:val="001C4F35"/>
    <w:rsid w:val="001D3ED2"/>
    <w:rsid w:val="001E4FF5"/>
    <w:rsid w:val="00200DE9"/>
    <w:rsid w:val="002073ED"/>
    <w:rsid w:val="00210652"/>
    <w:rsid w:val="00214384"/>
    <w:rsid w:val="002331E2"/>
    <w:rsid w:val="00236892"/>
    <w:rsid w:val="00243552"/>
    <w:rsid w:val="002440E2"/>
    <w:rsid w:val="002643E2"/>
    <w:rsid w:val="00274DEA"/>
    <w:rsid w:val="002819A6"/>
    <w:rsid w:val="00286182"/>
    <w:rsid w:val="00293F28"/>
    <w:rsid w:val="002A5AB3"/>
    <w:rsid w:val="002B06EA"/>
    <w:rsid w:val="002B3479"/>
    <w:rsid w:val="002C0DDB"/>
    <w:rsid w:val="002D6190"/>
    <w:rsid w:val="002D722D"/>
    <w:rsid w:val="002E145B"/>
    <w:rsid w:val="002E602F"/>
    <w:rsid w:val="002F79B6"/>
    <w:rsid w:val="003144F1"/>
    <w:rsid w:val="00330AF2"/>
    <w:rsid w:val="00335DB7"/>
    <w:rsid w:val="00342CF3"/>
    <w:rsid w:val="00356076"/>
    <w:rsid w:val="00362FE1"/>
    <w:rsid w:val="00385E2A"/>
    <w:rsid w:val="003B6529"/>
    <w:rsid w:val="003E3625"/>
    <w:rsid w:val="003E595E"/>
    <w:rsid w:val="003F0294"/>
    <w:rsid w:val="00425BFF"/>
    <w:rsid w:val="0043341E"/>
    <w:rsid w:val="00450E08"/>
    <w:rsid w:val="00455F04"/>
    <w:rsid w:val="00467AD0"/>
    <w:rsid w:val="00476BB7"/>
    <w:rsid w:val="004808A4"/>
    <w:rsid w:val="004822C4"/>
    <w:rsid w:val="004A36F4"/>
    <w:rsid w:val="004B65D7"/>
    <w:rsid w:val="004E488F"/>
    <w:rsid w:val="00523955"/>
    <w:rsid w:val="00523A21"/>
    <w:rsid w:val="00564E5C"/>
    <w:rsid w:val="0057569C"/>
    <w:rsid w:val="0058199D"/>
    <w:rsid w:val="005A3859"/>
    <w:rsid w:val="005B0028"/>
    <w:rsid w:val="005C4153"/>
    <w:rsid w:val="005D38F3"/>
    <w:rsid w:val="005F1094"/>
    <w:rsid w:val="006150B7"/>
    <w:rsid w:val="00626A26"/>
    <w:rsid w:val="006452D7"/>
    <w:rsid w:val="00655A8D"/>
    <w:rsid w:val="00663FA1"/>
    <w:rsid w:val="00677AF7"/>
    <w:rsid w:val="006902B3"/>
    <w:rsid w:val="00697CE3"/>
    <w:rsid w:val="006A7BE8"/>
    <w:rsid w:val="006C58B3"/>
    <w:rsid w:val="006D6816"/>
    <w:rsid w:val="006E084E"/>
    <w:rsid w:val="006F3A82"/>
    <w:rsid w:val="00734DAA"/>
    <w:rsid w:val="00736EC6"/>
    <w:rsid w:val="00741DF0"/>
    <w:rsid w:val="00744C7D"/>
    <w:rsid w:val="0075398E"/>
    <w:rsid w:val="0076683C"/>
    <w:rsid w:val="00771234"/>
    <w:rsid w:val="007805A0"/>
    <w:rsid w:val="007811EB"/>
    <w:rsid w:val="007913D8"/>
    <w:rsid w:val="00792A89"/>
    <w:rsid w:val="007A166D"/>
    <w:rsid w:val="007A38CD"/>
    <w:rsid w:val="007A5184"/>
    <w:rsid w:val="007B0261"/>
    <w:rsid w:val="007B0BDC"/>
    <w:rsid w:val="007D1E67"/>
    <w:rsid w:val="007D3A5F"/>
    <w:rsid w:val="00817C91"/>
    <w:rsid w:val="00821B0D"/>
    <w:rsid w:val="00875C98"/>
    <w:rsid w:val="008821D0"/>
    <w:rsid w:val="00896968"/>
    <w:rsid w:val="008A3F3D"/>
    <w:rsid w:val="008C2F46"/>
    <w:rsid w:val="008C2F85"/>
    <w:rsid w:val="008C7B1E"/>
    <w:rsid w:val="008F7583"/>
    <w:rsid w:val="00912CAA"/>
    <w:rsid w:val="009400CE"/>
    <w:rsid w:val="00973763"/>
    <w:rsid w:val="0097760C"/>
    <w:rsid w:val="009D3801"/>
    <w:rsid w:val="009E4EB3"/>
    <w:rsid w:val="009F3D1F"/>
    <w:rsid w:val="009F57EB"/>
    <w:rsid w:val="00A00E93"/>
    <w:rsid w:val="00A12630"/>
    <w:rsid w:val="00A15AC2"/>
    <w:rsid w:val="00A46C18"/>
    <w:rsid w:val="00A53F9A"/>
    <w:rsid w:val="00A56C95"/>
    <w:rsid w:val="00A667DB"/>
    <w:rsid w:val="00A858E9"/>
    <w:rsid w:val="00AA19AB"/>
    <w:rsid w:val="00AA5570"/>
    <w:rsid w:val="00AE0524"/>
    <w:rsid w:val="00AE2425"/>
    <w:rsid w:val="00AF5CD0"/>
    <w:rsid w:val="00AF7CB2"/>
    <w:rsid w:val="00B21376"/>
    <w:rsid w:val="00B33E5A"/>
    <w:rsid w:val="00B550C9"/>
    <w:rsid w:val="00B5687D"/>
    <w:rsid w:val="00B65A94"/>
    <w:rsid w:val="00B67497"/>
    <w:rsid w:val="00BB4FEE"/>
    <w:rsid w:val="00BB610C"/>
    <w:rsid w:val="00BC2E60"/>
    <w:rsid w:val="00BD019E"/>
    <w:rsid w:val="00BD389E"/>
    <w:rsid w:val="00BF36C3"/>
    <w:rsid w:val="00C04602"/>
    <w:rsid w:val="00C16B45"/>
    <w:rsid w:val="00C16B92"/>
    <w:rsid w:val="00C25CFB"/>
    <w:rsid w:val="00C46E65"/>
    <w:rsid w:val="00C63601"/>
    <w:rsid w:val="00C66333"/>
    <w:rsid w:val="00C742F3"/>
    <w:rsid w:val="00CA1F94"/>
    <w:rsid w:val="00CB57AD"/>
    <w:rsid w:val="00CD0137"/>
    <w:rsid w:val="00D141B3"/>
    <w:rsid w:val="00D158B2"/>
    <w:rsid w:val="00D33935"/>
    <w:rsid w:val="00D36703"/>
    <w:rsid w:val="00D517D9"/>
    <w:rsid w:val="00D57B8F"/>
    <w:rsid w:val="00DA0C09"/>
    <w:rsid w:val="00DA4F58"/>
    <w:rsid w:val="00DD4E33"/>
    <w:rsid w:val="00DE6CE1"/>
    <w:rsid w:val="00DF699B"/>
    <w:rsid w:val="00E02552"/>
    <w:rsid w:val="00E10CD2"/>
    <w:rsid w:val="00E300E1"/>
    <w:rsid w:val="00E501ED"/>
    <w:rsid w:val="00E5280D"/>
    <w:rsid w:val="00E573A7"/>
    <w:rsid w:val="00E64A8E"/>
    <w:rsid w:val="00E82763"/>
    <w:rsid w:val="00E82DB5"/>
    <w:rsid w:val="00E90071"/>
    <w:rsid w:val="00E9239E"/>
    <w:rsid w:val="00E94EB3"/>
    <w:rsid w:val="00EA2EF9"/>
    <w:rsid w:val="00EB610F"/>
    <w:rsid w:val="00EB6A83"/>
    <w:rsid w:val="00EC1D4B"/>
    <w:rsid w:val="00ED2BB5"/>
    <w:rsid w:val="00EE281D"/>
    <w:rsid w:val="00EF6973"/>
    <w:rsid w:val="00F07B29"/>
    <w:rsid w:val="00F115A4"/>
    <w:rsid w:val="00F25F64"/>
    <w:rsid w:val="00F5114E"/>
    <w:rsid w:val="00F72A1B"/>
    <w:rsid w:val="00F7463D"/>
    <w:rsid w:val="00F85A73"/>
    <w:rsid w:val="00FA6880"/>
    <w:rsid w:val="00FA72F3"/>
    <w:rsid w:val="00FC3926"/>
    <w:rsid w:val="00FD782E"/>
    <w:rsid w:val="00FE4CC3"/>
    <w:rsid w:val="00FE54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3963">
      <w:bodyDiv w:val="1"/>
      <w:marLeft w:val="0"/>
      <w:marRight w:val="0"/>
      <w:marTop w:val="0"/>
      <w:marBottom w:val="0"/>
      <w:divBdr>
        <w:top w:val="none" w:sz="0" w:space="0" w:color="auto"/>
        <w:left w:val="none" w:sz="0" w:space="0" w:color="auto"/>
        <w:bottom w:val="none" w:sz="0" w:space="0" w:color="auto"/>
        <w:right w:val="none" w:sz="0" w:space="0" w:color="auto"/>
      </w:divBdr>
    </w:div>
    <w:div w:id="175777067">
      <w:bodyDiv w:val="1"/>
      <w:marLeft w:val="0"/>
      <w:marRight w:val="0"/>
      <w:marTop w:val="0"/>
      <w:marBottom w:val="0"/>
      <w:divBdr>
        <w:top w:val="none" w:sz="0" w:space="0" w:color="auto"/>
        <w:left w:val="none" w:sz="0" w:space="0" w:color="auto"/>
        <w:bottom w:val="none" w:sz="0" w:space="0" w:color="auto"/>
        <w:right w:val="none" w:sz="0" w:space="0" w:color="auto"/>
      </w:divBdr>
    </w:div>
    <w:div w:id="188688310">
      <w:bodyDiv w:val="1"/>
      <w:marLeft w:val="0"/>
      <w:marRight w:val="0"/>
      <w:marTop w:val="0"/>
      <w:marBottom w:val="0"/>
      <w:divBdr>
        <w:top w:val="none" w:sz="0" w:space="0" w:color="auto"/>
        <w:left w:val="none" w:sz="0" w:space="0" w:color="auto"/>
        <w:bottom w:val="none" w:sz="0" w:space="0" w:color="auto"/>
        <w:right w:val="none" w:sz="0" w:space="0" w:color="auto"/>
      </w:divBdr>
    </w:div>
    <w:div w:id="640353417">
      <w:bodyDiv w:val="1"/>
      <w:marLeft w:val="0"/>
      <w:marRight w:val="0"/>
      <w:marTop w:val="0"/>
      <w:marBottom w:val="0"/>
      <w:divBdr>
        <w:top w:val="none" w:sz="0" w:space="0" w:color="auto"/>
        <w:left w:val="none" w:sz="0" w:space="0" w:color="auto"/>
        <w:bottom w:val="none" w:sz="0" w:space="0" w:color="auto"/>
        <w:right w:val="none" w:sz="0" w:space="0" w:color="auto"/>
      </w:divBdr>
    </w:div>
    <w:div w:id="721756799">
      <w:bodyDiv w:val="1"/>
      <w:marLeft w:val="0"/>
      <w:marRight w:val="0"/>
      <w:marTop w:val="0"/>
      <w:marBottom w:val="0"/>
      <w:divBdr>
        <w:top w:val="none" w:sz="0" w:space="0" w:color="auto"/>
        <w:left w:val="none" w:sz="0" w:space="0" w:color="auto"/>
        <w:bottom w:val="none" w:sz="0" w:space="0" w:color="auto"/>
        <w:right w:val="none" w:sz="0" w:space="0" w:color="auto"/>
      </w:divBdr>
    </w:div>
    <w:div w:id="833297255">
      <w:bodyDiv w:val="1"/>
      <w:marLeft w:val="0"/>
      <w:marRight w:val="0"/>
      <w:marTop w:val="0"/>
      <w:marBottom w:val="0"/>
      <w:divBdr>
        <w:top w:val="none" w:sz="0" w:space="0" w:color="auto"/>
        <w:left w:val="none" w:sz="0" w:space="0" w:color="auto"/>
        <w:bottom w:val="none" w:sz="0" w:space="0" w:color="auto"/>
        <w:right w:val="none" w:sz="0" w:space="0" w:color="auto"/>
      </w:divBdr>
    </w:div>
    <w:div w:id="1256744515">
      <w:bodyDiv w:val="1"/>
      <w:marLeft w:val="0"/>
      <w:marRight w:val="0"/>
      <w:marTop w:val="0"/>
      <w:marBottom w:val="0"/>
      <w:divBdr>
        <w:top w:val="none" w:sz="0" w:space="0" w:color="auto"/>
        <w:left w:val="none" w:sz="0" w:space="0" w:color="auto"/>
        <w:bottom w:val="none" w:sz="0" w:space="0" w:color="auto"/>
        <w:right w:val="none" w:sz="0" w:space="0" w:color="auto"/>
      </w:divBdr>
    </w:div>
    <w:div w:id="1339581782">
      <w:bodyDiv w:val="1"/>
      <w:marLeft w:val="0"/>
      <w:marRight w:val="0"/>
      <w:marTop w:val="0"/>
      <w:marBottom w:val="0"/>
      <w:divBdr>
        <w:top w:val="none" w:sz="0" w:space="0" w:color="auto"/>
        <w:left w:val="none" w:sz="0" w:space="0" w:color="auto"/>
        <w:bottom w:val="none" w:sz="0" w:space="0" w:color="auto"/>
        <w:right w:val="none" w:sz="0" w:space="0" w:color="auto"/>
      </w:divBdr>
    </w:div>
    <w:div w:id="1372733030">
      <w:bodyDiv w:val="1"/>
      <w:marLeft w:val="0"/>
      <w:marRight w:val="0"/>
      <w:marTop w:val="0"/>
      <w:marBottom w:val="0"/>
      <w:divBdr>
        <w:top w:val="none" w:sz="0" w:space="0" w:color="auto"/>
        <w:left w:val="none" w:sz="0" w:space="0" w:color="auto"/>
        <w:bottom w:val="none" w:sz="0" w:space="0" w:color="auto"/>
        <w:right w:val="none" w:sz="0" w:space="0" w:color="auto"/>
      </w:divBdr>
    </w:div>
    <w:div w:id="169569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CE0ED-7F63-4105-BB86-0446BA8D3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13</Pages>
  <Words>4247</Words>
  <Characters>24213</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2021-02-22T03:09:00Z</dcterms:created>
  <dcterms:modified xsi:type="dcterms:W3CDTF">2021-02-22T08:35:00Z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(3)tWiBFX0O4vyuLDmrYSrXXajHYpopQbzskkqxAYvM8cciE2Rsclo8btMSW6ou/NiX94wz7U13
MEk3f8+PfzmidYi8lWz9/TsjXxMmURTSiKIfVqIdy6FteWpDS5Ay/6WdKaPeTc5xR44Pettk
1g23+ndb6Z3NuJE3fYO0jkO1S26iUwGMVbykriOf5XxZHqDXRfDrgPjdmoioKxNKY5MC2CPa
97RVK4gwOQ5DEyHDMY</vt:lpwstr>
  </property>
  <property fmtid="{D5CDD505-2E9C-101B-9397-08002B2CF9AE}" pid="22" name="_2015_ms_pID_7253431">
    <vt:lpwstr>XdV1HuDQiZVI8cCmO1o9uStXfBSQhUcFDeUNqGoR2bevmn6XUGJabB
9ATMKd7K7PzXa+UwFGbYjnmU1KJYl5AvfqjI4x8iEhqEsKGthQheyrrf5CVu42d0HJMjh7f9
7C7abH7ogTZ/0B/jgZycDSEn+i7Wtc9OeDv1UgpQQAY1WVeIJYJC8Epq8apBm03A1j+UAyAy
GpjK6Wfo/fp07lRTgoQCAOpq+qvdXGr2wGIA</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1613974643</vt:lpwstr>
  </property>
</Properties>
</file>